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71DF3F"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ins w:id="2" w:author="Ericsson" w:date="2022-05-17T13:17:00Z">
        <w:r w:rsidR="001A42AC">
          <w:rPr>
            <w:rFonts w:cs="Arial"/>
            <w:b/>
            <w:noProof/>
            <w:sz w:val="24"/>
          </w:rPr>
          <w:t>r0</w:t>
        </w:r>
        <w:del w:id="3" w:author="Nokia r03" w:date="2022-05-17T22:09:00Z">
          <w:r w:rsidR="001A42AC" w:rsidDel="00972BC6">
            <w:rPr>
              <w:rFonts w:cs="Arial"/>
              <w:b/>
              <w:noProof/>
              <w:sz w:val="24"/>
            </w:rPr>
            <w:delText>1</w:delText>
          </w:r>
        </w:del>
      </w:ins>
      <w:ins w:id="4" w:author="Nokia r03" w:date="2022-05-17T22:09:00Z">
        <w:r w:rsidR="00972BC6">
          <w:rPr>
            <w:rFonts w:cs="Arial"/>
            <w:b/>
            <w:noProof/>
            <w:sz w:val="24"/>
          </w:rPr>
          <w:t>3</w:t>
        </w:r>
      </w:ins>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5" w:name="_Hlk514274591"/>
      <w:r w:rsidRPr="002E35D2">
        <w:rPr>
          <w:lang w:val="en-US" w:eastAsia="ko-KR"/>
        </w:rPr>
        <w:t>1</w:t>
      </w:r>
      <w:r w:rsidRPr="002E35D2">
        <w:rPr>
          <w:lang w:val="en-US" w:eastAsia="ko-KR"/>
        </w:rPr>
        <w:tab/>
      </w:r>
      <w:bookmarkEnd w:id="5"/>
      <w:r w:rsidR="00112E12" w:rsidRPr="002E35D2">
        <w:rPr>
          <w:lang w:val="en-US" w:eastAsia="ko-KR"/>
        </w:rPr>
        <w:tab/>
      </w:r>
      <w:r w:rsidR="00317360" w:rsidRPr="002E35D2">
        <w:rPr>
          <w:lang w:val="en-US" w:eastAsia="ko-KR"/>
        </w:rPr>
        <w:t>Discussion</w:t>
      </w:r>
      <w:bookmarkStart w:id="6"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Heading2"/>
        <w:ind w:left="1418"/>
        <w:rPr>
          <w:i/>
          <w:iCs/>
        </w:rPr>
      </w:pPr>
      <w:bookmarkStart w:id="7" w:name="_Toc101271460"/>
      <w:r w:rsidRPr="00B403D2">
        <w:rPr>
          <w:i/>
          <w:iCs/>
        </w:rPr>
        <w:t>5.5</w:t>
      </w:r>
      <w:r w:rsidRPr="00B403D2">
        <w:rPr>
          <w:i/>
          <w:iCs/>
        </w:rPr>
        <w:tab/>
        <w:t>Key Issue #5: Coexistence with existing power saving mechanisms for capability-limited devices</w:t>
      </w:r>
      <w:bookmarkEnd w:id="7"/>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 xml:space="preserve">In SA4, co-existence between power saving mechanism and </w:t>
      </w:r>
      <w:proofErr w:type="spellStart"/>
      <w:r w:rsidRPr="00B403D2">
        <w:rPr>
          <w:i/>
          <w:iCs/>
        </w:rPr>
        <w:t>eMBMS</w:t>
      </w:r>
      <w:proofErr w:type="spellEnd"/>
      <w:r w:rsidRPr="00B403D2">
        <w:rPr>
          <w:i/>
          <w:iCs/>
        </w:rPr>
        <w:t xml:space="preserve">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8" w:name="_Toc22214907"/>
      <w:bookmarkStart w:id="9" w:name="_Toc23254040"/>
      <w:bookmarkStart w:id="10" w:name="_Toc97289435"/>
      <w:r>
        <w:rPr>
          <w:rFonts w:eastAsia="DengXian"/>
          <w:lang w:eastAsia="zh-CN"/>
        </w:rPr>
        <w:t>6.0</w:t>
      </w:r>
      <w:r>
        <w:rPr>
          <w:rFonts w:eastAsia="DengXian"/>
          <w:lang w:eastAsia="zh-CN"/>
        </w:rPr>
        <w:tab/>
        <w:t>Mapping of Solutions to Key Issues</w:t>
      </w:r>
      <w:bookmarkEnd w:id="8"/>
      <w:bookmarkEnd w:id="9"/>
      <w:bookmarkEnd w:id="10"/>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11" w:name="_PERM_MCCTEMPBM_CRPT24110002___4"/>
            <w:r w:rsidRPr="0010772A">
              <w:t>3</w:t>
            </w:r>
          </w:p>
          <w:bookmarkEnd w:id="11"/>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12" w:author="Nokia r00" w:date="2022-05-07T00:43:00Z"/>
        </w:trPr>
        <w:tc>
          <w:tcPr>
            <w:tcW w:w="1038" w:type="dxa"/>
            <w:shd w:val="clear" w:color="auto" w:fill="auto"/>
          </w:tcPr>
          <w:p w14:paraId="27D1093B" w14:textId="5A3ECF82" w:rsidR="007B10B1" w:rsidRPr="007B10B1" w:rsidRDefault="007B10B1" w:rsidP="00DE2AFF">
            <w:pPr>
              <w:pStyle w:val="TAH"/>
              <w:rPr>
                <w:ins w:id="13" w:author="Nokia r00" w:date="2022-05-07T00:43:00Z"/>
                <w:lang w:val="de-DE" w:eastAsia="zh-CN"/>
              </w:rPr>
            </w:pPr>
            <w:ins w:id="14"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5" w:author="Nokia r00" w:date="2022-05-07T00:43:00Z"/>
              </w:rPr>
            </w:pPr>
          </w:p>
        </w:tc>
        <w:tc>
          <w:tcPr>
            <w:tcW w:w="1389" w:type="dxa"/>
            <w:shd w:val="clear" w:color="auto" w:fill="auto"/>
          </w:tcPr>
          <w:p w14:paraId="76B91BF9" w14:textId="77777777" w:rsidR="007B10B1" w:rsidRPr="00117864" w:rsidRDefault="007B10B1" w:rsidP="00DE2AFF">
            <w:pPr>
              <w:pStyle w:val="TAC"/>
              <w:rPr>
                <w:ins w:id="16" w:author="Nokia r00" w:date="2022-05-07T00:43:00Z"/>
              </w:rPr>
            </w:pPr>
          </w:p>
        </w:tc>
        <w:tc>
          <w:tcPr>
            <w:tcW w:w="1389" w:type="dxa"/>
            <w:shd w:val="clear" w:color="auto" w:fill="auto"/>
          </w:tcPr>
          <w:p w14:paraId="36730669" w14:textId="77777777" w:rsidR="007B10B1" w:rsidRPr="00117864" w:rsidRDefault="007B10B1" w:rsidP="00DE2AFF">
            <w:pPr>
              <w:pStyle w:val="TAC"/>
              <w:rPr>
                <w:ins w:id="17" w:author="Nokia r00" w:date="2022-05-07T00:43:00Z"/>
              </w:rPr>
            </w:pPr>
          </w:p>
        </w:tc>
        <w:tc>
          <w:tcPr>
            <w:tcW w:w="1389" w:type="dxa"/>
            <w:shd w:val="clear" w:color="auto" w:fill="auto"/>
          </w:tcPr>
          <w:p w14:paraId="75C9B3CC" w14:textId="77777777" w:rsidR="007B10B1" w:rsidRPr="00117864" w:rsidRDefault="007B10B1" w:rsidP="00DE2AFF">
            <w:pPr>
              <w:pStyle w:val="TAC"/>
              <w:rPr>
                <w:ins w:id="18" w:author="Nokia r00" w:date="2022-05-07T00:43:00Z"/>
              </w:rPr>
            </w:pPr>
          </w:p>
        </w:tc>
        <w:tc>
          <w:tcPr>
            <w:tcW w:w="1389" w:type="dxa"/>
          </w:tcPr>
          <w:p w14:paraId="56038827" w14:textId="36ABA1EB" w:rsidR="007B10B1" w:rsidRPr="007B10B1" w:rsidRDefault="007B10B1" w:rsidP="00DE2AFF">
            <w:pPr>
              <w:pStyle w:val="TAC"/>
              <w:rPr>
                <w:ins w:id="19" w:author="Nokia r00" w:date="2022-05-07T00:43:00Z"/>
                <w:lang w:val="de-DE"/>
              </w:rPr>
            </w:pPr>
            <w:ins w:id="20" w:author="Nokia r00" w:date="2022-05-07T00:43:00Z">
              <w:r>
                <w:rPr>
                  <w:lang w:val="de-DE"/>
                </w:rPr>
                <w:t>x</w:t>
              </w:r>
            </w:ins>
          </w:p>
        </w:tc>
        <w:tc>
          <w:tcPr>
            <w:tcW w:w="1389" w:type="dxa"/>
          </w:tcPr>
          <w:p w14:paraId="608B2180" w14:textId="77777777" w:rsidR="007B10B1" w:rsidRPr="00117864" w:rsidRDefault="007B10B1" w:rsidP="00DE2AFF">
            <w:pPr>
              <w:pStyle w:val="TAC"/>
              <w:rPr>
                <w:ins w:id="21"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Heading2"/>
        <w:rPr>
          <w:rFonts w:eastAsia="DengXian"/>
        </w:rPr>
      </w:pPr>
      <w:bookmarkStart w:id="22"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2"/>
      <w:r w:rsidR="00B403D2">
        <w:rPr>
          <w:rFonts w:eastAsia="DengXian"/>
        </w:rPr>
        <w:t>Triggering capability limited devices to receive MBS data</w:t>
      </w:r>
    </w:p>
    <w:p w14:paraId="68E6311F" w14:textId="77777777" w:rsidR="00F60D21" w:rsidRDefault="00F60D21" w:rsidP="00F60D21">
      <w:pPr>
        <w:pStyle w:val="Heading3"/>
        <w:rPr>
          <w:rFonts w:eastAsia="DengXian"/>
          <w:lang w:eastAsia="ko-KR"/>
        </w:rPr>
      </w:pPr>
      <w:bookmarkStart w:id="23" w:name="_Toc97289437"/>
      <w:r>
        <w:rPr>
          <w:rFonts w:eastAsia="DengXian"/>
          <w:lang w:eastAsia="ko-KR"/>
        </w:rPr>
        <w:t>6.X.1</w:t>
      </w:r>
      <w:r>
        <w:rPr>
          <w:rFonts w:eastAsia="DengXian"/>
          <w:lang w:eastAsia="ko-KR"/>
        </w:rPr>
        <w:tab/>
        <w:t>Introduction</w:t>
      </w:r>
      <w:bookmarkEnd w:id="23"/>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Heading3"/>
        <w:rPr>
          <w:rFonts w:eastAsia="DengXian"/>
          <w:lang w:eastAsia="ko-KR"/>
        </w:rPr>
      </w:pPr>
      <w:bookmarkStart w:id="24" w:name="_Toc97289439"/>
      <w:r>
        <w:rPr>
          <w:rFonts w:eastAsia="DengXian"/>
          <w:lang w:eastAsia="ko-KR"/>
        </w:rPr>
        <w:t>6.X.2</w:t>
      </w:r>
      <w:r>
        <w:rPr>
          <w:rFonts w:eastAsia="DengXian"/>
          <w:lang w:eastAsia="ko-KR"/>
        </w:rPr>
        <w:tab/>
        <w:t>Description</w:t>
      </w:r>
    </w:p>
    <w:p w14:paraId="1C73D5AE" w14:textId="4C754A60" w:rsidR="00B403D2" w:rsidRDefault="00B403D2" w:rsidP="00B403D2">
      <w:pPr>
        <w:rPr>
          <w:ins w:id="25" w:author="LaeYoung (LG Electronics)" w:date="2022-05-17T16:47:00Z"/>
          <w:lang w:eastAsia="ko-KR"/>
        </w:rPr>
      </w:pPr>
      <w:r w:rsidRPr="00B403D2">
        <w:rPr>
          <w:lang w:eastAsia="ko-KR"/>
        </w:rPr>
        <w:t>To enable capability limited devices using power-saving mechanisms (MICO (Mobile Initiated Connection Only) mode, DRX (Discontinuous Reception), eDRX (Extended Discontinuous Reception) to extend their battery live</w:t>
      </w:r>
      <w:r>
        <w:rPr>
          <w:lang w:eastAsia="ko-KR"/>
        </w:rPr>
        <w:t>, those devices need to wake up at coordinated times when the MBS data are being transmitted.</w:t>
      </w:r>
      <w:r w:rsidR="00AC79DE">
        <w:rPr>
          <w:lang w:eastAsia="ko-KR"/>
        </w:rPr>
        <w:t xml:space="preserve"> </w:t>
      </w:r>
      <w:ins w:id="26" w:author="Nokia r03" w:date="2022-05-17T21:57:00Z">
        <w:r w:rsidR="00101348" w:rsidRPr="00101348">
          <w:rPr>
            <w:highlight w:val="yellow"/>
            <w:lang w:eastAsia="ko-KR"/>
          </w:rPr>
          <w:t>For MBS multicast reception</w:t>
        </w:r>
        <w:r w:rsidR="00101348">
          <w:rPr>
            <w:lang w:eastAsia="ko-KR"/>
          </w:rPr>
          <w:t xml:space="preserve">, </w:t>
        </w:r>
      </w:ins>
      <w:del w:id="27" w:author="Nokia r03" w:date="2022-05-17T21:57:00Z">
        <w:r w:rsidR="006215E6" w:rsidDel="00101348">
          <w:rPr>
            <w:lang w:eastAsia="ko-KR"/>
          </w:rPr>
          <w:delText>T</w:delText>
        </w:r>
      </w:del>
      <w:ins w:id="28" w:author="Nokia r03" w:date="2022-05-17T21:57:00Z">
        <w:r w:rsidR="00101348">
          <w:rPr>
            <w:lang w:eastAsia="ko-KR"/>
          </w:rPr>
          <w:t>t</w:t>
        </w:r>
      </w:ins>
      <w:r w:rsidR="006215E6">
        <w:rPr>
          <w:lang w:eastAsia="ko-KR"/>
        </w:rPr>
        <w:t xml:space="preserve">he </w:t>
      </w:r>
      <w:r w:rsidR="00BF08BC">
        <w:rPr>
          <w:lang w:eastAsia="ko-KR"/>
        </w:rPr>
        <w:t xml:space="preserve">UEs send service requests at those times </w:t>
      </w:r>
      <w:r w:rsidR="00BF08BC" w:rsidRPr="00101348">
        <w:rPr>
          <w:highlight w:val="yellow"/>
          <w:lang w:eastAsia="ko-KR"/>
        </w:rPr>
        <w:t>when being in idle state beforehand</w:t>
      </w:r>
      <w:r w:rsidR="00BF08BC">
        <w:rPr>
          <w:lang w:eastAsia="ko-KR"/>
        </w:rPr>
        <w:t xml:space="preserve">. </w:t>
      </w:r>
      <w:r w:rsidR="00AC79DE">
        <w:rPr>
          <w:lang w:eastAsia="ko-KR"/>
        </w:rPr>
        <w:t>While no MBS data are being transmitted, the devices follow the power saving procedures and may thus not be reachable</w:t>
      </w:r>
    </w:p>
    <w:p w14:paraId="2EF0CBD6" w14:textId="588FF0A8" w:rsidR="001C4F93" w:rsidRPr="001C4F93" w:rsidDel="00101348" w:rsidRDefault="001C4F93" w:rsidP="001C4F93">
      <w:pPr>
        <w:pStyle w:val="EditorsNote"/>
        <w:overflowPunct w:val="0"/>
        <w:autoSpaceDE w:val="0"/>
        <w:autoSpaceDN w:val="0"/>
        <w:adjustRightInd w:val="0"/>
        <w:ind w:left="1560" w:hanging="1276"/>
        <w:jc w:val="left"/>
        <w:textAlignment w:val="baseline"/>
        <w:rPr>
          <w:del w:id="29" w:author="Nokia r03" w:date="2022-05-17T21:58:00Z"/>
          <w:lang w:val="en-GB" w:eastAsia="ko-KR"/>
        </w:rPr>
      </w:pPr>
      <w:commentRangeStart w:id="30"/>
      <w:ins w:id="31" w:author="LaeYoung (LG Electronics)" w:date="2022-05-17T16:48:00Z">
        <w:del w:id="32" w:author="Nokia r03" w:date="2022-05-17T21:58:00Z">
          <w:r w:rsidRPr="00F76AA6" w:rsidDel="00101348">
            <w:rPr>
              <w:highlight w:val="yellow"/>
              <w:lang w:val="en-GB" w:eastAsia="ko-KR"/>
            </w:rPr>
            <w:delText>Editor's note:</w:delText>
          </w:r>
          <w:r w:rsidRPr="00F76AA6" w:rsidDel="00101348">
            <w:rPr>
              <w:highlight w:val="yellow"/>
              <w:lang w:val="en-GB" w:eastAsia="ko-KR"/>
            </w:rPr>
            <w:tab/>
            <w:delText xml:space="preserve">It is FFS whether and </w:delText>
          </w:r>
        </w:del>
      </w:ins>
      <w:ins w:id="33" w:author="LaeYoung (LG Electronics)" w:date="2022-05-17T16:47:00Z">
        <w:del w:id="34" w:author="Nokia r03" w:date="2022-05-17T21:58:00Z">
          <w:r w:rsidRPr="00F76AA6" w:rsidDel="00101348">
            <w:rPr>
              <w:rFonts w:hint="eastAsia"/>
              <w:highlight w:val="yellow"/>
              <w:lang w:val="en-GB" w:eastAsia="ko-KR"/>
            </w:rPr>
            <w:delText xml:space="preserve">why the UE needs to be RRC_Connected to receive MBS traffic although </w:delText>
          </w:r>
        </w:del>
      </w:ins>
      <w:ins w:id="35" w:author="LaeYoung (LG Electronics)" w:date="2022-05-17T16:49:00Z">
        <w:del w:id="36" w:author="Nokia r03" w:date="2022-05-17T21:58:00Z">
          <w:r w:rsidRPr="00F76AA6" w:rsidDel="00101348">
            <w:rPr>
              <w:highlight w:val="yellow"/>
              <w:lang w:val="en-GB" w:eastAsia="ko-KR"/>
            </w:rPr>
            <w:delText xml:space="preserve">MBS </w:delText>
          </w:r>
        </w:del>
      </w:ins>
      <w:ins w:id="37" w:author="LaeYoung (LG Electronics)" w:date="2022-05-17T16:47:00Z">
        <w:del w:id="38" w:author="Nokia r03" w:date="2022-05-17T21:58:00Z">
          <w:r w:rsidRPr="00F76AA6" w:rsidDel="00101348">
            <w:rPr>
              <w:rFonts w:hint="eastAsia"/>
              <w:highlight w:val="yellow"/>
              <w:lang w:val="en-GB" w:eastAsia="ko-KR"/>
            </w:rPr>
            <w:delText xml:space="preserve">broadcast traffic can be received in RRC_Idle and </w:delText>
          </w:r>
        </w:del>
      </w:ins>
      <w:ins w:id="39" w:author="LaeYoung (LG Electronics)" w:date="2022-05-17T16:50:00Z">
        <w:del w:id="40" w:author="Nokia r03" w:date="2022-05-17T21:58:00Z">
          <w:r w:rsidR="00F76AA6" w:rsidRPr="00F76AA6" w:rsidDel="00101348">
            <w:rPr>
              <w:highlight w:val="yellow"/>
              <w:lang w:val="en-GB" w:eastAsia="ko-KR"/>
            </w:rPr>
            <w:delText xml:space="preserve">MBS </w:delText>
          </w:r>
        </w:del>
      </w:ins>
      <w:ins w:id="41" w:author="LaeYoung (LG Electronics)" w:date="2022-05-17T16:47:00Z">
        <w:del w:id="42" w:author="Nokia r03" w:date="2022-05-17T21:58:00Z">
          <w:r w:rsidRPr="00F76AA6" w:rsidDel="00101348">
            <w:rPr>
              <w:rFonts w:hint="eastAsia"/>
              <w:highlight w:val="yellow"/>
              <w:lang w:val="en-GB" w:eastAsia="ko-KR"/>
            </w:rPr>
            <w:delText>multicast traffic can be received in RRC_Inactive</w:delText>
          </w:r>
          <w:r w:rsidR="00F76AA6" w:rsidRPr="00F76AA6" w:rsidDel="00101348">
            <w:rPr>
              <w:rFonts w:hint="eastAsia"/>
              <w:highlight w:val="yellow"/>
              <w:lang w:val="en-GB" w:eastAsia="ko-KR"/>
            </w:rPr>
            <w:delText xml:space="preserve"> (as being developed in Rel-18).</w:delText>
          </w:r>
        </w:del>
      </w:ins>
      <w:commentRangeEnd w:id="30"/>
      <w:r w:rsidR="00101348">
        <w:rPr>
          <w:rStyle w:val="CommentReference"/>
          <w:color w:val="auto"/>
          <w:lang w:val="en-GB"/>
        </w:rPr>
        <w:commentReference w:id="30"/>
      </w:r>
    </w:p>
    <w:p w14:paraId="2198B3AB" w14:textId="4650ED37" w:rsidR="00E1016B" w:rsidRPr="00E1016B" w:rsidRDefault="00B403D2" w:rsidP="003B3264">
      <w:pPr>
        <w:rPr>
          <w:lang w:val="en-US"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E1016B">
        <w:rPr>
          <w:rFonts w:cs="Arial"/>
          <w:color w:val="000000" w:themeColor="text1"/>
          <w:lang w:val="en-US"/>
        </w:rPr>
        <w:t>MB-SMF activates/deactivates multicast</w:t>
      </w:r>
      <w:del w:id="43" w:author="LaeYoung r04 (LG Electronics)" w:date="2022-05-18T12:57:00Z">
        <w:r w:rsidR="00C07D09" w:rsidRPr="00FA463C" w:rsidDel="00FA463C">
          <w:rPr>
            <w:rFonts w:cs="Arial"/>
            <w:color w:val="000000" w:themeColor="text1"/>
            <w:highlight w:val="green"/>
            <w:lang w:val="en-US"/>
          </w:rPr>
          <w:delText>/broadcast</w:delText>
        </w:r>
      </w:del>
      <w:r w:rsidR="00C07D09" w:rsidRPr="00E1016B">
        <w:rPr>
          <w:rFonts w:cs="Arial"/>
          <w:color w:val="000000" w:themeColor="text1"/>
          <w:lang w:val="en-US"/>
        </w:rPr>
        <w:t xml:space="preserve"> session based on configured times.</w:t>
      </w:r>
      <w:r w:rsidR="006215E6" w:rsidRPr="00E1016B">
        <w:rPr>
          <w:rFonts w:cs="Arial"/>
          <w:color w:val="000000" w:themeColor="text1"/>
          <w:lang w:val="en-US"/>
        </w:rPr>
        <w:t xml:space="preserve"> The UEs start to receive MBS data at the </w:t>
      </w:r>
      <w:r w:rsidR="00BF08BC" w:rsidRPr="00E1016B">
        <w:rPr>
          <w:rFonts w:cs="Arial"/>
          <w:color w:val="000000" w:themeColor="text1"/>
          <w:lang w:val="en-US"/>
        </w:rPr>
        <w:t xml:space="preserve">configured </w:t>
      </w:r>
      <w:r w:rsidR="006215E6" w:rsidRPr="00E1016B">
        <w:rPr>
          <w:rFonts w:cs="Arial"/>
          <w:color w:val="000000" w:themeColor="text1"/>
          <w:lang w:val="en-US"/>
        </w:rPr>
        <w:t>times</w:t>
      </w:r>
      <w:r w:rsidR="00BF08BC" w:rsidRPr="00E1016B">
        <w:rPr>
          <w:rFonts w:cs="Arial"/>
          <w:color w:val="000000" w:themeColor="text1"/>
          <w:lang w:val="en-US"/>
        </w:rPr>
        <w:t>.</w:t>
      </w:r>
    </w:p>
    <w:p w14:paraId="6F6754B3" w14:textId="68380322" w:rsidR="00C07D09" w:rsidRDefault="00B403D2" w:rsidP="00C07D09">
      <w:pPr>
        <w:rPr>
          <w:ins w:id="44" w:author="Ericsson" w:date="2022-05-17T13:22:00Z"/>
          <w:lang w:eastAsia="ko-KR"/>
        </w:rPr>
      </w:pPr>
      <w:r>
        <w:rPr>
          <w:lang w:eastAsia="ko-KR"/>
        </w:rPr>
        <w:lastRenderedPageBreak/>
        <w:t xml:space="preserve">If an MBS session is used to transmit </w:t>
      </w:r>
      <w:r w:rsidR="00C07D09">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Pr>
          <w:lang w:eastAsia="ko-KR"/>
        </w:rPr>
        <w:t xml:space="preserve"> The SMFs in turn request the AMFs to perform deferred paging.</w:t>
      </w:r>
      <w:r w:rsidR="00C07D09">
        <w:rPr>
          <w:lang w:eastAsia="ko-KR"/>
        </w:rPr>
        <w:t xml:space="preserve"> If UEs negotiated an eDRX cycle and joined the multicast session, the AMF pages the UE in the Paging </w:t>
      </w:r>
      <w:proofErr w:type="spellStart"/>
      <w:r w:rsidR="00C07D09">
        <w:rPr>
          <w:lang w:eastAsia="ko-KR"/>
        </w:rPr>
        <w:t>Hyperframes</w:t>
      </w:r>
      <w:proofErr w:type="spellEnd"/>
      <w:r w:rsidR="00C07D09">
        <w:rPr>
          <w:lang w:eastAsia="ko-KR"/>
        </w:rPr>
        <w:t xml:space="preserve"> (PH) / time intervals calculated according to eDRX procedures before the transmission start and indicates the transmission start time.</w:t>
      </w:r>
    </w:p>
    <w:p w14:paraId="47DD2DC1" w14:textId="58FD90C4" w:rsidR="003B3264" w:rsidRPr="003B3264" w:rsidDel="00135145" w:rsidRDefault="003B3264" w:rsidP="003B3264">
      <w:pPr>
        <w:pStyle w:val="EditorsNote"/>
        <w:rPr>
          <w:del w:id="45" w:author="Nokia r03" w:date="2022-05-17T22:08:00Z"/>
          <w:lang w:val="en-US" w:eastAsia="ko-KR"/>
        </w:rPr>
      </w:pPr>
      <w:ins w:id="46" w:author="Ericsson" w:date="2022-05-17T13:22:00Z">
        <w:del w:id="47" w:author="Nokia r03" w:date="2022-05-17T22:08:00Z">
          <w:r w:rsidRPr="00E1016B" w:rsidDel="00135145">
            <w:rPr>
              <w:highlight w:val="cyan"/>
            </w:rPr>
            <w:delText>Editor’s Note: Wh</w:delText>
          </w:r>
          <w:r w:rsidDel="00135145">
            <w:rPr>
              <w:highlight w:val="cyan"/>
            </w:rPr>
            <w:delText>ether</w:delText>
          </w:r>
          <w:r w:rsidRPr="00E1016B" w:rsidDel="00135145">
            <w:rPr>
              <w:highlight w:val="cyan"/>
            </w:rPr>
            <w:delText xml:space="preserve"> it is sufficient to let AF activate or deactivate the MBS Session based configured time</w:delText>
          </w:r>
        </w:del>
      </w:ins>
      <w:ins w:id="48" w:author="Ericsson" w:date="2022-05-17T13:23:00Z">
        <w:del w:id="49" w:author="Nokia r03" w:date="2022-05-17T22:08:00Z">
          <w:r w:rsidDel="00135145">
            <w:rPr>
              <w:highlight w:val="cyan"/>
              <w:lang w:val="en-US"/>
            </w:rPr>
            <w:delText xml:space="preserve"> instead of AF sending delayed activation to MB-SMF </w:delText>
          </w:r>
        </w:del>
      </w:ins>
      <w:ins w:id="50" w:author="Ericsson" w:date="2022-05-17T13:22:00Z">
        <w:del w:id="51" w:author="Nokia r03" w:date="2022-05-17T22:08:00Z">
          <w:r w:rsidRPr="00E1016B" w:rsidDel="00135145">
            <w:rPr>
              <w:highlight w:val="cyan"/>
            </w:rPr>
            <w:delText>is FFS</w:delText>
          </w:r>
        </w:del>
      </w:ins>
      <w:ins w:id="52" w:author="Ericsson" w:date="2022-05-17T13:23:00Z">
        <w:del w:id="53" w:author="Nokia r03" w:date="2022-05-17T22:08:00Z">
          <w:r w:rsidDel="00135145">
            <w:rPr>
              <w:lang w:val="en-US"/>
            </w:rPr>
            <w:delText>.</w:delText>
          </w:r>
        </w:del>
      </w:ins>
    </w:p>
    <w:p w14:paraId="240F62EB" w14:textId="19E03DE2" w:rsidR="00B403D2" w:rsidRPr="00135145" w:rsidRDefault="00101348" w:rsidP="003B3264">
      <w:pPr>
        <w:pStyle w:val="EditorsNote"/>
        <w:rPr>
          <w:highlight w:val="yellow"/>
          <w:lang w:val="de-DE" w:eastAsia="ko-KR"/>
        </w:rPr>
      </w:pPr>
      <w:ins w:id="54" w:author="Nokia r03" w:date="2022-05-17T22:01:00Z">
        <w:r w:rsidRPr="00135145">
          <w:rPr>
            <w:highlight w:val="yellow"/>
            <w:lang w:val="de-DE" w:eastAsia="ko-KR"/>
          </w:rPr>
          <w:t>NOTE:</w:t>
        </w:r>
      </w:ins>
      <w:ins w:id="55" w:author="Nokia r03" w:date="2022-05-17T22:02:00Z">
        <w:r w:rsidRPr="00135145">
          <w:rPr>
            <w:highlight w:val="yellow"/>
            <w:lang w:val="de-DE" w:eastAsia="ko-KR"/>
          </w:rPr>
          <w:tab/>
        </w:r>
      </w:ins>
      <w:proofErr w:type="spellStart"/>
      <w:ins w:id="56" w:author="Nokia r03" w:date="2022-05-17T22:01:00Z">
        <w:r w:rsidRPr="00135145">
          <w:rPr>
            <w:highlight w:val="yellow"/>
            <w:lang w:val="de-DE" w:eastAsia="ko-KR"/>
          </w:rPr>
          <w:t>For</w:t>
        </w:r>
        <w:proofErr w:type="spellEnd"/>
        <w:r w:rsidRPr="00135145">
          <w:rPr>
            <w:highlight w:val="yellow"/>
            <w:lang w:val="de-DE" w:eastAsia="ko-KR"/>
          </w:rPr>
          <w:t xml:space="preserve"> a </w:t>
        </w:r>
        <w:proofErr w:type="spellStart"/>
        <w:r w:rsidRPr="00135145">
          <w:rPr>
            <w:highlight w:val="yellow"/>
            <w:lang w:val="de-DE" w:eastAsia="ko-KR"/>
          </w:rPr>
          <w:t>periodic</w:t>
        </w:r>
        <w:proofErr w:type="spellEnd"/>
        <w:r w:rsidRPr="00135145">
          <w:rPr>
            <w:highlight w:val="yellow"/>
            <w:lang w:val="de-DE" w:eastAsia="ko-KR"/>
          </w:rPr>
          <w:t xml:space="preserve"> </w:t>
        </w:r>
        <w:proofErr w:type="spellStart"/>
        <w:r w:rsidRPr="00135145">
          <w:rPr>
            <w:highlight w:val="yellow"/>
            <w:lang w:val="de-DE" w:eastAsia="ko-KR"/>
          </w:rPr>
          <w:t>transmission</w:t>
        </w:r>
        <w:proofErr w:type="spellEnd"/>
        <w:r w:rsidRPr="00135145">
          <w:rPr>
            <w:highlight w:val="yellow"/>
            <w:lang w:val="de-DE" w:eastAsia="ko-KR"/>
          </w:rPr>
          <w:t xml:space="preserve"> </w:t>
        </w:r>
      </w:ins>
      <w:proofErr w:type="spellStart"/>
      <w:ins w:id="57" w:author="Nokia r03" w:date="2022-05-17T22:02:00Z">
        <w:r w:rsidRPr="00135145">
          <w:rPr>
            <w:highlight w:val="yellow"/>
            <w:lang w:val="de-DE" w:eastAsia="ko-KR"/>
          </w:rPr>
          <w:t>or</w:t>
        </w:r>
        <w:proofErr w:type="spellEnd"/>
        <w:r w:rsidRPr="00135145">
          <w:rPr>
            <w:highlight w:val="yellow"/>
            <w:lang w:val="de-DE" w:eastAsia="ko-KR"/>
          </w:rPr>
          <w:t xml:space="preserve"> a </w:t>
        </w:r>
        <w:proofErr w:type="spellStart"/>
        <w:r w:rsidRPr="00135145">
          <w:rPr>
            <w:highlight w:val="yellow"/>
            <w:lang w:val="de-DE" w:eastAsia="ko-KR"/>
          </w:rPr>
          <w:t>one</w:t>
        </w:r>
        <w:proofErr w:type="spellEnd"/>
        <w:r w:rsidRPr="00135145">
          <w:rPr>
            <w:highlight w:val="yellow"/>
            <w:lang w:val="de-DE" w:eastAsia="ko-KR"/>
          </w:rPr>
          <w:t xml:space="preserve">-time </w:t>
        </w:r>
        <w:proofErr w:type="spellStart"/>
        <w:r w:rsidRPr="00135145">
          <w:rPr>
            <w:highlight w:val="yellow"/>
            <w:lang w:val="de-DE" w:eastAsia="ko-KR"/>
          </w:rPr>
          <w:t>transmission</w:t>
        </w:r>
        <w:proofErr w:type="spellEnd"/>
        <w:r w:rsidRPr="00135145">
          <w:rPr>
            <w:highlight w:val="yellow"/>
            <w:lang w:val="de-DE" w:eastAsia="ko-KR"/>
          </w:rPr>
          <w:t xml:space="preserve"> </w:t>
        </w:r>
        <w:proofErr w:type="spellStart"/>
        <w:r w:rsidRPr="00135145">
          <w:rPr>
            <w:highlight w:val="yellow"/>
            <w:lang w:val="de-DE" w:eastAsia="ko-KR"/>
          </w:rPr>
          <w:t>it</w:t>
        </w:r>
        <w:proofErr w:type="spellEnd"/>
        <w:r w:rsidRPr="00135145">
          <w:rPr>
            <w:highlight w:val="yellow"/>
            <w:lang w:val="de-DE" w:eastAsia="ko-KR"/>
          </w:rPr>
          <w:t xml:space="preserve"> </w:t>
        </w:r>
        <w:proofErr w:type="spellStart"/>
        <w:r w:rsidRPr="00135145">
          <w:rPr>
            <w:highlight w:val="yellow"/>
            <w:lang w:val="de-DE" w:eastAsia="ko-KR"/>
          </w:rPr>
          <w:t>is</w:t>
        </w:r>
        <w:proofErr w:type="spellEnd"/>
        <w:r w:rsidRPr="00135145">
          <w:rPr>
            <w:highlight w:val="yellow"/>
            <w:lang w:val="de-DE" w:eastAsia="ko-KR"/>
          </w:rPr>
          <w:t xml:space="preserve"> </w:t>
        </w:r>
        <w:proofErr w:type="spellStart"/>
        <w:r w:rsidRPr="00135145">
          <w:rPr>
            <w:highlight w:val="yellow"/>
            <w:lang w:val="de-DE" w:eastAsia="ko-KR"/>
          </w:rPr>
          <w:t>sufficient</w:t>
        </w:r>
        <w:proofErr w:type="spellEnd"/>
        <w:r w:rsidRPr="00135145">
          <w:rPr>
            <w:highlight w:val="yellow"/>
            <w:lang w:val="de-DE" w:eastAsia="ko-KR"/>
          </w:rPr>
          <w:t xml:space="preserve"> </w:t>
        </w:r>
        <w:proofErr w:type="spellStart"/>
        <w:r w:rsidRPr="00135145">
          <w:rPr>
            <w:highlight w:val="yellow"/>
            <w:lang w:val="de-DE" w:eastAsia="ko-KR"/>
          </w:rPr>
          <w:t>to</w:t>
        </w:r>
        <w:proofErr w:type="spellEnd"/>
        <w:r w:rsidRPr="00135145">
          <w:rPr>
            <w:highlight w:val="yellow"/>
            <w:lang w:val="de-DE" w:eastAsia="ko-KR"/>
          </w:rPr>
          <w:t xml:space="preserve"> </w:t>
        </w:r>
        <w:proofErr w:type="spellStart"/>
        <w:r w:rsidRPr="00135145">
          <w:rPr>
            <w:highlight w:val="yellow"/>
            <w:lang w:val="de-DE" w:eastAsia="ko-KR"/>
          </w:rPr>
          <w:t>let</w:t>
        </w:r>
        <w:proofErr w:type="spellEnd"/>
        <w:r w:rsidRPr="00135145">
          <w:rPr>
            <w:highlight w:val="yellow"/>
            <w:lang w:val="de-DE" w:eastAsia="ko-KR"/>
          </w:rPr>
          <w:t xml:space="preserve"> </w:t>
        </w:r>
        <w:proofErr w:type="spellStart"/>
        <w:r w:rsidRPr="00135145">
          <w:rPr>
            <w:highlight w:val="yellow"/>
            <w:lang w:val="de-DE" w:eastAsia="ko-KR"/>
          </w:rPr>
          <w:t>the</w:t>
        </w:r>
        <w:proofErr w:type="spellEnd"/>
        <w:r w:rsidRPr="00135145">
          <w:rPr>
            <w:highlight w:val="yellow"/>
            <w:lang w:val="de-DE" w:eastAsia="ko-KR"/>
          </w:rPr>
          <w:t xml:space="preserve"> AF </w:t>
        </w:r>
        <w:proofErr w:type="spellStart"/>
        <w:r w:rsidRPr="00135145">
          <w:rPr>
            <w:highlight w:val="yellow"/>
            <w:lang w:val="de-DE" w:eastAsia="ko-KR"/>
          </w:rPr>
          <w:t>activate</w:t>
        </w:r>
        <w:proofErr w:type="spellEnd"/>
        <w:r w:rsidRPr="00135145">
          <w:rPr>
            <w:highlight w:val="yellow"/>
            <w:lang w:val="de-DE" w:eastAsia="ko-KR"/>
          </w:rPr>
          <w:t xml:space="preserve"> </w:t>
        </w:r>
        <w:proofErr w:type="spellStart"/>
        <w:r w:rsidRPr="00135145">
          <w:rPr>
            <w:highlight w:val="yellow"/>
            <w:lang w:val="de-DE" w:eastAsia="ko-KR"/>
          </w:rPr>
          <w:t>or</w:t>
        </w:r>
        <w:proofErr w:type="spellEnd"/>
        <w:r w:rsidRPr="00135145">
          <w:rPr>
            <w:highlight w:val="yellow"/>
            <w:lang w:val="de-DE" w:eastAsia="ko-KR"/>
          </w:rPr>
          <w:t xml:space="preserve"> </w:t>
        </w:r>
        <w:proofErr w:type="spellStart"/>
        <w:r w:rsidRPr="00135145">
          <w:rPr>
            <w:highlight w:val="yellow"/>
            <w:lang w:val="de-DE" w:eastAsia="ko-KR"/>
          </w:rPr>
          <w:t>deactivate</w:t>
        </w:r>
        <w:proofErr w:type="spellEnd"/>
        <w:r w:rsidRPr="00135145">
          <w:rPr>
            <w:highlight w:val="yellow"/>
            <w:lang w:val="de-DE" w:eastAsia="ko-KR"/>
          </w:rPr>
          <w:t xml:space="preserve"> </w:t>
        </w:r>
        <w:proofErr w:type="spellStart"/>
        <w:r w:rsidRPr="00135145">
          <w:rPr>
            <w:highlight w:val="yellow"/>
            <w:lang w:val="de-DE" w:eastAsia="ko-KR"/>
          </w:rPr>
          <w:t>the</w:t>
        </w:r>
        <w:proofErr w:type="spellEnd"/>
        <w:r w:rsidRPr="00135145">
          <w:rPr>
            <w:highlight w:val="yellow"/>
            <w:lang w:val="de-DE" w:eastAsia="ko-KR"/>
          </w:rPr>
          <w:t xml:space="preserve"> MBS Session </w:t>
        </w:r>
        <w:proofErr w:type="spellStart"/>
        <w:r w:rsidRPr="00135145">
          <w:rPr>
            <w:highlight w:val="yellow"/>
            <w:lang w:val="de-DE" w:eastAsia="ko-KR"/>
          </w:rPr>
          <w:t>based</w:t>
        </w:r>
        <w:proofErr w:type="spellEnd"/>
        <w:r w:rsidRPr="00135145">
          <w:rPr>
            <w:highlight w:val="yellow"/>
            <w:lang w:val="de-DE" w:eastAsia="ko-KR"/>
          </w:rPr>
          <w:t xml:space="preserve"> </w:t>
        </w:r>
        <w:proofErr w:type="spellStart"/>
        <w:r w:rsidRPr="00135145">
          <w:rPr>
            <w:highlight w:val="yellow"/>
            <w:lang w:val="de-DE" w:eastAsia="ko-KR"/>
          </w:rPr>
          <w:t>configured</w:t>
        </w:r>
        <w:proofErr w:type="spellEnd"/>
        <w:r w:rsidRPr="00135145">
          <w:rPr>
            <w:highlight w:val="yellow"/>
            <w:lang w:val="de-DE" w:eastAsia="ko-KR"/>
          </w:rPr>
          <w:t xml:space="preserve"> time. </w:t>
        </w:r>
      </w:ins>
      <w:proofErr w:type="spellStart"/>
      <w:ins w:id="58" w:author="Nokia r03" w:date="2022-05-17T22:03:00Z">
        <w:r w:rsidRPr="00135145">
          <w:rPr>
            <w:highlight w:val="yellow"/>
            <w:lang w:val="de-DE" w:eastAsia="ko-KR"/>
          </w:rPr>
          <w:t>For</w:t>
        </w:r>
        <w:proofErr w:type="spellEnd"/>
        <w:r w:rsidRPr="00135145">
          <w:rPr>
            <w:highlight w:val="yellow"/>
            <w:lang w:val="de-DE" w:eastAsia="ko-KR"/>
          </w:rPr>
          <w:t xml:space="preserve"> </w:t>
        </w:r>
        <w:proofErr w:type="spellStart"/>
        <w:r w:rsidRPr="00135145">
          <w:rPr>
            <w:highlight w:val="yellow"/>
            <w:lang w:val="de-DE" w:eastAsia="ko-KR"/>
          </w:rPr>
          <w:t>transmission</w:t>
        </w:r>
        <w:proofErr w:type="spellEnd"/>
        <w:r w:rsidRPr="00135145">
          <w:rPr>
            <w:highlight w:val="yellow"/>
            <w:lang w:val="de-DE" w:eastAsia="ko-KR"/>
          </w:rPr>
          <w:t xml:space="preserve"> at </w:t>
        </w:r>
      </w:ins>
      <w:proofErr w:type="spellStart"/>
      <w:ins w:id="59" w:author="Nokia r03" w:date="2022-05-17T22:04:00Z">
        <w:r w:rsidRPr="00135145">
          <w:rPr>
            <w:highlight w:val="yellow"/>
            <w:lang w:val="de-DE" w:eastAsia="ko-KR"/>
          </w:rPr>
          <w:t>irregular</w:t>
        </w:r>
        <w:proofErr w:type="spellEnd"/>
        <w:r w:rsidRPr="00135145">
          <w:rPr>
            <w:highlight w:val="yellow"/>
            <w:lang w:val="de-DE" w:eastAsia="ko-KR"/>
          </w:rPr>
          <w:t xml:space="preserve"> </w:t>
        </w:r>
        <w:proofErr w:type="spellStart"/>
        <w:r w:rsidRPr="00135145">
          <w:rPr>
            <w:highlight w:val="yellow"/>
            <w:lang w:val="de-DE" w:eastAsia="ko-KR"/>
          </w:rPr>
          <w:t>intervalls</w:t>
        </w:r>
        <w:proofErr w:type="spellEnd"/>
        <w:r w:rsidRPr="00135145">
          <w:rPr>
            <w:highlight w:val="yellow"/>
            <w:lang w:val="de-DE" w:eastAsia="ko-KR"/>
          </w:rPr>
          <w:t xml:space="preserve"> not </w:t>
        </w:r>
        <w:proofErr w:type="spellStart"/>
        <w:r w:rsidRPr="00135145">
          <w:rPr>
            <w:highlight w:val="yellow"/>
            <w:lang w:val="de-DE" w:eastAsia="ko-KR"/>
          </w:rPr>
          <w:t>known</w:t>
        </w:r>
        <w:proofErr w:type="spellEnd"/>
        <w:r w:rsidRPr="00135145">
          <w:rPr>
            <w:highlight w:val="yellow"/>
            <w:lang w:val="de-DE" w:eastAsia="ko-KR"/>
          </w:rPr>
          <w:t xml:space="preserve"> at </w:t>
        </w:r>
        <w:proofErr w:type="spellStart"/>
        <w:r w:rsidRPr="00135145">
          <w:rPr>
            <w:highlight w:val="yellow"/>
            <w:lang w:val="de-DE" w:eastAsia="ko-KR"/>
          </w:rPr>
          <w:t>service</w:t>
        </w:r>
        <w:proofErr w:type="spellEnd"/>
        <w:r w:rsidRPr="00135145">
          <w:rPr>
            <w:highlight w:val="yellow"/>
            <w:lang w:val="de-DE" w:eastAsia="ko-KR"/>
          </w:rPr>
          <w:t xml:space="preserve"> </w:t>
        </w:r>
        <w:proofErr w:type="spellStart"/>
        <w:r w:rsidRPr="00135145">
          <w:rPr>
            <w:highlight w:val="yellow"/>
            <w:lang w:val="de-DE" w:eastAsia="ko-KR"/>
          </w:rPr>
          <w:t>announcement</w:t>
        </w:r>
        <w:proofErr w:type="spellEnd"/>
        <w:r w:rsidRPr="00135145">
          <w:rPr>
            <w:highlight w:val="yellow"/>
            <w:lang w:val="de-DE" w:eastAsia="ko-KR"/>
          </w:rPr>
          <w:t xml:space="preserve"> time, UEs </w:t>
        </w:r>
        <w:proofErr w:type="spellStart"/>
        <w:r w:rsidRPr="00135145">
          <w:rPr>
            <w:highlight w:val="yellow"/>
            <w:lang w:val="de-DE" w:eastAsia="ko-KR"/>
          </w:rPr>
          <w:t>need</w:t>
        </w:r>
        <w:proofErr w:type="spellEnd"/>
        <w:r w:rsidRPr="00135145">
          <w:rPr>
            <w:highlight w:val="yellow"/>
            <w:lang w:val="de-DE" w:eastAsia="ko-KR"/>
          </w:rPr>
          <w:t xml:space="preserve"> </w:t>
        </w:r>
        <w:proofErr w:type="spellStart"/>
        <w:r w:rsidRPr="00135145">
          <w:rPr>
            <w:highlight w:val="yellow"/>
            <w:lang w:val="de-DE" w:eastAsia="ko-KR"/>
          </w:rPr>
          <w:t>to</w:t>
        </w:r>
      </w:ins>
      <w:proofErr w:type="spellEnd"/>
      <w:ins w:id="60" w:author="Nokia r03" w:date="2022-05-17T22:05:00Z">
        <w:r w:rsidRPr="00135145">
          <w:rPr>
            <w:highlight w:val="yellow"/>
            <w:lang w:val="de-DE" w:eastAsia="ko-KR"/>
          </w:rPr>
          <w:t xml:space="preserve"> </w:t>
        </w:r>
      </w:ins>
      <w:proofErr w:type="spellStart"/>
      <w:ins w:id="61" w:author="Nokia r03" w:date="2022-05-17T22:04:00Z">
        <w:r w:rsidRPr="00135145">
          <w:rPr>
            <w:highlight w:val="yellow"/>
            <w:lang w:val="de-DE" w:eastAsia="ko-KR"/>
          </w:rPr>
          <w:t>be</w:t>
        </w:r>
        <w:proofErr w:type="spellEnd"/>
        <w:r w:rsidRPr="00135145">
          <w:rPr>
            <w:highlight w:val="yellow"/>
            <w:lang w:val="de-DE" w:eastAsia="ko-KR"/>
          </w:rPr>
          <w:t xml:space="preserve"> </w:t>
        </w:r>
        <w:proofErr w:type="spellStart"/>
        <w:r w:rsidRPr="00135145">
          <w:rPr>
            <w:highlight w:val="yellow"/>
            <w:lang w:val="de-DE" w:eastAsia="ko-KR"/>
          </w:rPr>
          <w:t>in</w:t>
        </w:r>
      </w:ins>
      <w:ins w:id="62" w:author="Nokia r03" w:date="2022-05-17T22:05:00Z">
        <w:r w:rsidRPr="00135145">
          <w:rPr>
            <w:highlight w:val="yellow"/>
            <w:lang w:val="de-DE" w:eastAsia="ko-KR"/>
          </w:rPr>
          <w:t>formed</w:t>
        </w:r>
        <w:proofErr w:type="spellEnd"/>
        <w:r w:rsidRPr="00135145">
          <w:rPr>
            <w:highlight w:val="yellow"/>
            <w:lang w:val="de-DE" w:eastAsia="ko-KR"/>
          </w:rPr>
          <w:t xml:space="preserve"> </w:t>
        </w:r>
        <w:proofErr w:type="spellStart"/>
        <w:r w:rsidRPr="00135145">
          <w:rPr>
            <w:highlight w:val="yellow"/>
            <w:lang w:val="de-DE" w:eastAsia="ko-KR"/>
          </w:rPr>
          <w:t>before</w:t>
        </w:r>
        <w:proofErr w:type="spellEnd"/>
        <w:r w:rsidRPr="00135145">
          <w:rPr>
            <w:highlight w:val="yellow"/>
            <w:lang w:val="de-DE" w:eastAsia="ko-KR"/>
          </w:rPr>
          <w:t xml:space="preserve"> </w:t>
        </w:r>
        <w:proofErr w:type="spellStart"/>
        <w:r w:rsidRPr="00135145">
          <w:rPr>
            <w:highlight w:val="yellow"/>
            <w:lang w:val="de-DE" w:eastAsia="ko-KR"/>
          </w:rPr>
          <w:t>the</w:t>
        </w:r>
        <w:proofErr w:type="spellEnd"/>
        <w:r w:rsidRPr="00135145">
          <w:rPr>
            <w:highlight w:val="yellow"/>
            <w:lang w:val="de-DE" w:eastAsia="ko-KR"/>
          </w:rPr>
          <w:t xml:space="preserve"> </w:t>
        </w:r>
        <w:proofErr w:type="spellStart"/>
        <w:r w:rsidRPr="00135145">
          <w:rPr>
            <w:highlight w:val="yellow"/>
            <w:lang w:val="de-DE" w:eastAsia="ko-KR"/>
          </w:rPr>
          <w:t>transmission</w:t>
        </w:r>
        <w:proofErr w:type="spellEnd"/>
        <w:r w:rsidRPr="00135145">
          <w:rPr>
            <w:highlight w:val="yellow"/>
            <w:lang w:val="de-DE" w:eastAsia="ko-KR"/>
          </w:rPr>
          <w:t xml:space="preserve"> </w:t>
        </w:r>
        <w:proofErr w:type="spellStart"/>
        <w:r w:rsidRPr="00135145">
          <w:rPr>
            <w:highlight w:val="yellow"/>
            <w:lang w:val="de-DE" w:eastAsia="ko-KR"/>
          </w:rPr>
          <w:t>can</w:t>
        </w:r>
        <w:proofErr w:type="spellEnd"/>
        <w:r w:rsidRPr="00135145">
          <w:rPr>
            <w:highlight w:val="yellow"/>
            <w:lang w:val="de-DE" w:eastAsia="ko-KR"/>
          </w:rPr>
          <w:t xml:space="preserve"> </w:t>
        </w:r>
        <w:proofErr w:type="spellStart"/>
        <w:r w:rsidRPr="00135145">
          <w:rPr>
            <w:highlight w:val="yellow"/>
            <w:lang w:val="de-DE" w:eastAsia="ko-KR"/>
          </w:rPr>
          <w:t>start</w:t>
        </w:r>
        <w:proofErr w:type="spellEnd"/>
        <w:r w:rsidRPr="00135145">
          <w:rPr>
            <w:highlight w:val="yellow"/>
            <w:lang w:val="de-DE" w:eastAsia="ko-KR"/>
          </w:rPr>
          <w:t xml:space="preserve"> </w:t>
        </w:r>
        <w:proofErr w:type="spellStart"/>
        <w:r w:rsidRPr="00135145">
          <w:rPr>
            <w:highlight w:val="yellow"/>
            <w:lang w:val="de-DE" w:eastAsia="ko-KR"/>
          </w:rPr>
          <w:t>and</w:t>
        </w:r>
        <w:proofErr w:type="spellEnd"/>
        <w:r w:rsidRPr="00135145">
          <w:rPr>
            <w:highlight w:val="yellow"/>
            <w:lang w:val="de-DE" w:eastAsia="ko-KR"/>
          </w:rPr>
          <w:t xml:space="preserve"> </w:t>
        </w:r>
      </w:ins>
      <w:proofErr w:type="spellStart"/>
      <w:ins w:id="63" w:author="Nokia r03" w:date="2022-05-17T22:06:00Z">
        <w:r w:rsidRPr="00135145">
          <w:rPr>
            <w:highlight w:val="yellow"/>
            <w:lang w:val="de-DE" w:eastAsia="ko-KR"/>
          </w:rPr>
          <w:t>the</w:t>
        </w:r>
        <w:proofErr w:type="spellEnd"/>
        <w:r w:rsidRPr="00135145">
          <w:rPr>
            <w:highlight w:val="yellow"/>
            <w:lang w:val="de-DE" w:eastAsia="ko-KR"/>
          </w:rPr>
          <w:t xml:space="preserve"> </w:t>
        </w:r>
        <w:proofErr w:type="spellStart"/>
        <w:r w:rsidRPr="00135145">
          <w:rPr>
            <w:highlight w:val="yellow"/>
            <w:lang w:val="de-DE" w:eastAsia="ko-KR"/>
          </w:rPr>
          <w:t>delayed</w:t>
        </w:r>
        <w:proofErr w:type="spellEnd"/>
        <w:r w:rsidRPr="00135145">
          <w:rPr>
            <w:highlight w:val="yellow"/>
            <w:lang w:val="de-DE" w:eastAsia="ko-KR"/>
          </w:rPr>
          <w:t xml:space="preserve"> </w:t>
        </w:r>
        <w:proofErr w:type="spellStart"/>
        <w:r w:rsidRPr="00135145">
          <w:rPr>
            <w:highlight w:val="yellow"/>
            <w:lang w:val="de-DE" w:eastAsia="ko-KR"/>
          </w:rPr>
          <w:t>activattion</w:t>
        </w:r>
        <w:proofErr w:type="spellEnd"/>
        <w:r w:rsidRPr="00135145">
          <w:rPr>
            <w:highlight w:val="yellow"/>
            <w:lang w:val="de-DE" w:eastAsia="ko-KR"/>
          </w:rPr>
          <w:t xml:space="preserve"> </w:t>
        </w:r>
        <w:proofErr w:type="spellStart"/>
        <w:r w:rsidRPr="00135145">
          <w:rPr>
            <w:highlight w:val="yellow"/>
            <w:lang w:val="de-DE" w:eastAsia="ko-KR"/>
          </w:rPr>
          <w:t>request</w:t>
        </w:r>
        <w:proofErr w:type="spellEnd"/>
        <w:r w:rsidRPr="00135145">
          <w:rPr>
            <w:highlight w:val="yellow"/>
            <w:lang w:val="de-DE" w:eastAsia="ko-KR"/>
          </w:rPr>
          <w:t xml:space="preserve"> </w:t>
        </w:r>
        <w:proofErr w:type="spellStart"/>
        <w:r w:rsidRPr="00135145">
          <w:rPr>
            <w:highlight w:val="yellow"/>
            <w:lang w:val="de-DE" w:eastAsia="ko-KR"/>
          </w:rPr>
          <w:t>is</w:t>
        </w:r>
        <w:proofErr w:type="spellEnd"/>
        <w:r w:rsidRPr="00135145">
          <w:rPr>
            <w:highlight w:val="yellow"/>
            <w:lang w:val="de-DE" w:eastAsia="ko-KR"/>
          </w:rPr>
          <w:t xml:space="preserve"> </w:t>
        </w:r>
        <w:proofErr w:type="spellStart"/>
        <w:r w:rsidRPr="00135145">
          <w:rPr>
            <w:highlight w:val="yellow"/>
            <w:lang w:val="de-DE" w:eastAsia="ko-KR"/>
          </w:rPr>
          <w:t>required</w:t>
        </w:r>
        <w:proofErr w:type="spellEnd"/>
        <w:r w:rsidRPr="00135145">
          <w:rPr>
            <w:highlight w:val="yellow"/>
            <w:lang w:val="de-DE" w:eastAsia="ko-KR"/>
          </w:rPr>
          <w:t>.</w:t>
        </w:r>
      </w:ins>
    </w:p>
    <w:p w14:paraId="1B195096" w14:textId="12A79662" w:rsidR="00101348" w:rsidRDefault="00101348" w:rsidP="00135145">
      <w:pPr>
        <w:pStyle w:val="EditorsNote"/>
        <w:rPr>
          <w:ins w:id="64" w:author="LaeYoung r04 (LG Electronics)" w:date="2022-05-18T12:58:00Z"/>
          <w:highlight w:val="yellow"/>
          <w:lang w:val="de-DE"/>
        </w:rPr>
      </w:pPr>
      <w:ins w:id="65" w:author="Nokia r03" w:date="2022-05-17T22:06:00Z">
        <w:r w:rsidRPr="00135145">
          <w:rPr>
            <w:highlight w:val="yellow"/>
          </w:rPr>
          <w:t xml:space="preserve">Editor’s Note: </w:t>
        </w:r>
      </w:ins>
      <w:ins w:id="66" w:author="Nokia r03" w:date="2022-05-17T22:07:00Z">
        <w:r w:rsidRPr="00135145">
          <w:rPr>
            <w:highlight w:val="yellow"/>
          </w:rPr>
          <w:t xml:space="preserve">whether </w:t>
        </w:r>
        <w:r w:rsidR="00135145" w:rsidRPr="00135145">
          <w:rPr>
            <w:highlight w:val="yellow"/>
          </w:rPr>
          <w:t>both scenarios will be supported will be assessed in the evaluation phase</w:t>
        </w:r>
      </w:ins>
      <w:ins w:id="67" w:author="Nokia r03" w:date="2022-05-17T22:08:00Z">
        <w:r w:rsidR="00135145" w:rsidRPr="00135145">
          <w:rPr>
            <w:highlight w:val="yellow"/>
            <w:lang w:val="de-DE"/>
          </w:rPr>
          <w:t>.</w:t>
        </w:r>
      </w:ins>
    </w:p>
    <w:p w14:paraId="47D17608" w14:textId="43BCB1A3" w:rsidR="00FA463C" w:rsidRPr="00FA463C" w:rsidDel="00984EDA" w:rsidRDefault="00FA463C" w:rsidP="00135145">
      <w:pPr>
        <w:pStyle w:val="EditorsNote"/>
        <w:rPr>
          <w:ins w:id="68" w:author="Nokia r03" w:date="2022-05-17T22:06:00Z"/>
          <w:del w:id="69" w:author="Nokia r01" w:date="2022-05-18T16:30:00Z"/>
          <w:highlight w:val="green"/>
          <w:lang w:val="de-DE"/>
        </w:rPr>
      </w:pPr>
      <w:ins w:id="70" w:author="LaeYoung r04 (LG Electronics)" w:date="2022-05-18T12:59:00Z">
        <w:del w:id="71" w:author="Nokia r01" w:date="2022-05-18T16:30:00Z">
          <w:r w:rsidRPr="00FA463C" w:rsidDel="00984EDA">
            <w:rPr>
              <w:highlight w:val="green"/>
            </w:rPr>
            <w:delText xml:space="preserve">Editor’s Note: When evaluating this solution, </w:delText>
          </w:r>
        </w:del>
      </w:ins>
      <w:ins w:id="72" w:author="LaeYoung r04 (LG Electronics)" w:date="2022-05-18T13:00:00Z">
        <w:del w:id="73" w:author="Nokia r01" w:date="2022-05-18T16:30:00Z">
          <w:r w:rsidRPr="00FA463C" w:rsidDel="00984EDA">
            <w:rPr>
              <w:highlight w:val="green"/>
            </w:rPr>
            <w:delText>Multicast MBS data reception in RRC Inactive state addressed by KI#1 needs to be considered</w:delText>
          </w:r>
        </w:del>
      </w:ins>
      <w:ins w:id="74" w:author="LaeYoung r04 (LG Electronics)" w:date="2022-05-18T12:59:00Z">
        <w:del w:id="75" w:author="Nokia r01" w:date="2022-05-18T16:30:00Z">
          <w:r w:rsidRPr="00FA463C" w:rsidDel="00984EDA">
            <w:rPr>
              <w:highlight w:val="green"/>
              <w:lang w:val="de-DE"/>
            </w:rPr>
            <w:delText>.</w:delText>
          </w:r>
        </w:del>
      </w:ins>
    </w:p>
    <w:p w14:paraId="6ADB48D3" w14:textId="66C7D3E8" w:rsidR="00F60D21" w:rsidRDefault="00F60D21" w:rsidP="00F60D21">
      <w:pPr>
        <w:pStyle w:val="Heading3"/>
        <w:rPr>
          <w:rFonts w:eastAsia="DengXian"/>
        </w:rPr>
      </w:pPr>
      <w:r>
        <w:rPr>
          <w:rFonts w:eastAsia="DengXian"/>
        </w:rPr>
        <w:t>6.X.3</w:t>
      </w:r>
      <w:r>
        <w:rPr>
          <w:rFonts w:eastAsia="DengXian"/>
        </w:rPr>
        <w:tab/>
        <w:t>Procedures</w:t>
      </w:r>
      <w:bookmarkEnd w:id="24"/>
    </w:p>
    <w:p w14:paraId="594A4CA6" w14:textId="6B751FB0" w:rsidR="00AC79DE" w:rsidRDefault="00AC79DE" w:rsidP="00AC79DE">
      <w:pPr>
        <w:pStyle w:val="Heading4"/>
      </w:pPr>
      <w:r>
        <w:t>6.X.3.1</w:t>
      </w:r>
      <w:r>
        <w:tab/>
        <w:t>Periodic or one time transmission of MBS data</w:t>
      </w:r>
      <w:r w:rsidRPr="00AC79DE">
        <w:rPr>
          <w:lang w:val="de-DE"/>
        </w:rPr>
        <w:t xml:space="preserve"> </w:t>
      </w:r>
      <w:proofErr w:type="spellStart"/>
      <w:r>
        <w:rPr>
          <w:lang w:val="de-DE"/>
        </w:rPr>
        <w:t>to</w:t>
      </w:r>
      <w:proofErr w:type="spellEnd"/>
      <w:r>
        <w:rPr>
          <w:lang w:val="de-DE"/>
        </w:rPr>
        <w:t xml:space="preserve"> </w:t>
      </w:r>
      <w:proofErr w:type="spellStart"/>
      <w:r>
        <w:rPr>
          <w:lang w:val="de-DE"/>
        </w:rPr>
        <w:t>capability</w:t>
      </w:r>
      <w:proofErr w:type="spellEnd"/>
      <w:r>
        <w:rPr>
          <w:lang w:val="de-DE"/>
        </w:rPr>
        <w:t xml:space="preserve">-limited </w:t>
      </w:r>
      <w:proofErr w:type="spellStart"/>
      <w:r>
        <w:rPr>
          <w:lang w:val="de-DE"/>
        </w:rPr>
        <w:t>devices</w:t>
      </w:r>
      <w:proofErr w:type="spellEnd"/>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eastAsia="ko-KR"/>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27" o:spid="_x0000_s1029" type="#_x0000_t202" style="position:absolute;left:39334;top:208;width:5396;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9" o:spid="_x0000_s1031" style="position:absolute;visibility:visible;mso-wrap-style:square" from="31224,3349" to="31691,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0" o:spid="_x0000_s1032" style="position:absolute;visibility:visible;mso-wrap-style:square" from="2916,24343" to="23689,2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ilKMUAAADbAAAADwAAAGRycy9kb3ducmV2LnhtbESPQWvCQBSE74L/YXlCb7qpFUliNiKC&#10;UCoUtBV6fM0+k9Ds25DdJqm/vlsoeBxm5hsm246mET11rras4HERgSAurK65VPD+dpjHIJxH1thY&#10;JgU/5GCbTycZptoOfKL+7EsRIOxSVFB536ZSuqIig25hW+LgXW1n0AfZlVJ3OAS4aeQyitbSYM1h&#10;ocKW9hUVX+dvowDl/ubj03hcJRcjP15368vn7UWph9m424DwNPp7+L/9rBU8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ilKMUAAADbAAAADwAAAAAAAAAA&#10;AAAAAAChAgAAZHJzL2Rvd25yZXYueG1sUEsFBgAAAAAEAAQA+QAAAJMDAAAAAA==&#10;">
                  <v:stroke startarrow="block"/>
                </v:line>
                <v:shape id="Text Box 8" o:spid="_x0000_s1033" type="#_x0000_t202" style="position:absolute;left:27954;top:13;width:7058;height: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v:textbox>
                </v:shape>
                <v:shape id="Text Box 25" o:spid="_x0000_s1035" type="#_x0000_t202" style="position:absolute;left:444;top:15;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30" o:spid="_x0000_s1037" style="position:absolute;flip:y;visibility:visible;mso-wrap-style:square" from="2916,19509" to="23847,19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8O+sYAAADbAAAADwAAAGRycy9kb3ducmV2LnhtbESPS2vDMBCE74X8B7GBXEojp3lQ3Cgh&#10;mBZ6aA55HHrcWhvLjbUykpLY/z4qFHocZuYbZrnubCOu5EPtWMFknIEgLp2uuVJwPLw/vYAIEVlj&#10;45gU9BRgvRo8LDHX7sY7uu5jJRKEQ44KTIxtLmUoDVkMY9cSJ+/kvMWYpK+k9nhLcNvI5yxbSIs1&#10;pwWDLRWGyvP+YhVst+VX8daf/PT4eP78MW72XfROqdGw27yCiNTF//Bf+0MrmM3h90v6AXJ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vDvrGAAAA2wAAAA8AAAAAAAAA&#10;AAAAAAAAoQIAAGRycy9kb3ducmV2LnhtbFBLBQYAAAAABAAEAPkAAACUAwAAAAA=&#10;">
                  <v:stroke endarrow="block" endarrowwidth="wide" endarrowlength="short"/>
                </v:line>
                <v:shape id="Text Box 34" o:spid="_x0000_s1038" type="#_x0000_t202" style="position:absolute;left:2207;top:9144;width:23666;height:5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xeQsYAAADbAAAADwAAAGRycy9kb3ducmV2LnhtbESP0WrCQBRE3wv+w3ILvpRmYxFt06yi&#10;BUEUrNV+wG32Nglm78bsaqJf7wqFPg4zc4ZJp52pxJkaV1pWMIhiEMSZ1SXnCr73i+dXEM4ja6ws&#10;k4ILOZhOeg8pJtq2/EXnnc9FgLBLUEHhfZ1I6bKCDLrI1sTB+7WNQR9kk0vdYBvgppIvcTySBksO&#10;CwXW9FFQdtidjAJq19r/7D/d6nh82sy287fxdauV6j92s3cQnjr/H/5rL7WC4Rj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cXkLGAAAA2wAAAA8AAAAAAAAA&#10;AAAAAAAAoQIAAGRycy9kb3ducmV2LnhtbFBLBQYAAAAABAAEAPkAAACUAwAAAAA=&#10;">
                  <v:stroke dashstyle="dash" startarrow="block" endarrowwidth="wide" endarrowlength="short"/>
                </v:line>
                <v:shape id="Text Box 34" o:spid="_x0000_s1040" type="#_x0000_t202" style="position:absolute;left:2930;top:17696;width:17277;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3pFcEAAADbAAAADwAAAGRycy9kb3ducmV2LnhtbERPy4rCMBTdC/MP4Q6403QGR2ptKiII&#10;oiD4ApfX5k5bprkpTdTq108WgsvDeaezztTiRq2rLCv4GkYgiHOrKy4UHA/LQQzCeWSNtWVS8CAH&#10;s+yjl2Ki7Z13dNv7QoQQdgkqKL1vEildXpJBN7QNceB+bWvQB9gWUrd4D+Gmlt9RNJYGKw4NJTa0&#10;KCn/21+NApSLp4933WY0ORl53s7Hp8tzrVT/s5tPQXjq/Fv8cq+0gp+wPnwJP0B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ekVwQAAANsAAAAPAAAAAAAAAAAAAAAA&#10;AKECAABkcnMvZG93bnJldi54bWxQSwUGAAAAAAQABAD5AAAAjwMAAAAA&#10;">
                  <v:stroke startarrow="block"/>
                </v:line>
                <v:shape id="Text Box 34" o:spid="_x0000_s1042" type="#_x0000_t202" style="position:absolute;left:17614;top:7143;width:29248;height:2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shape id="Text Box 34" o:spid="_x0000_s1045" type="#_x0000_t202" style="position:absolute;left:23538;top:17750;width:26802;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r w:rsidRPr="00CE3882">
                          <w:rPr>
                            <w:rFonts w:ascii="Calibri" w:hAnsi="Calibri" w:cs="Calibri"/>
                            <w:color w:val="000000"/>
                            <w:lang w:val="en-US" w:eastAsia="ja-JP"/>
                          </w:rPr>
                          <w:t>MBSSession_ContextStatus</w:t>
                        </w:r>
                        <w:r>
                          <w:rPr>
                            <w:rFonts w:ascii="Calibri" w:hAnsi="Calibri" w:cs="Calibri"/>
                            <w:color w:val="000000"/>
                            <w:lang w:val="en-US" w:eastAsia="ja-JP"/>
                          </w:rPr>
                          <w:t>Subscribe (wake-up-time)</w:t>
                        </w:r>
                      </w:p>
                    </w:txbxContent>
                  </v:textbox>
                </v:shape>
                <v:line id="Line 30" o:spid="_x0000_s1046" style="position:absolute;visibility:visible;mso-wrap-style:square" from="23847,21698" to="31557,21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3MrL4AAADbAAAADwAAAGRycy9kb3ducmV2LnhtbERPy4rCMBTdC/5DuII7TUcYkWoqHUFw&#10;NTBVXF+aO31McxOatHb+3iwEl4fzPhwn04mRet9YVvCxTkAQl1Y3XCm4Xc+rHQgfkDV2lknBP3k4&#10;ZvPZAVNtH/xDYxEqEUPYp6igDsGlUvqyJoN+bR1x5H5tbzBE2FdS9/iI4aaTmyTZSoMNx4YaHZ1q&#10;Kv+KwSg4t7lvZNIVrs0H575Gug+Xb6WWiynfgwg0hbf45b5oBZ9xbPwSf4DM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vcysvgAAANsAAAAPAAAAAAAAAAAAAAAAAKEC&#10;AABkcnMvZG93bnJldi54bWxQSwUGAAAAAAQABAD5AAAAjAMAAAAA&#10;" strokecolor="black [3200]">
                  <v:stroke startarrow="open" endarrow="open"/>
                </v:line>
                <v:shape id="Text Box 8" o:spid="_x0000_s1047" type="#_x0000_t202" style="position:absolute;left:6671;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Text Box 27" o:spid="_x0000_s1049" type="#_x0000_t202" style="position:absolute;left:27952;top:25840;width:7203;height:6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2pMQA&#10;AADbAAAADwAAAGRycy9kb3ducmV2LnhtbESPzWvCQBTE7wX/h+UJ3uqmAT9IXaVo1Z4Eo4cen9mX&#10;D8y+DdltEv/7bqHgcZiZ3zCrzWBq0VHrKssK3qYRCOLM6ooLBdfL/nUJwnlkjbVlUvAgB5v16GWF&#10;ibY9n6lLfSEChF2CCkrvm0RKl5Vk0E1tQxy83LYGfZBtIXWLfYCbWsZRNJcGKw4LJTa0LSm7pz9G&#10;wenolrfFZ/d9SK92d+oXOc7iXKnJePh4B+Fp8M/wf/tLK5jH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NqTEAAAA2wAAAA8AAAAAAAAAAAAAAAAAmAIAAGRycy9k&#10;b3ducmV2LnhtbFBLBQYAAAAABAAEAPUAAACJAw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938UAAADbAAAADwAAAGRycy9kb3ducmV2LnhtbESPQWvCQBSE7wX/w/KE3pqNVoJNXUUE&#10;QSoI2gY8PrOvSTD7NmRXk+bXu4VCj8PMfMMsVr2pxZ1aV1lWMIliEMS51RUXCr4+ty9zEM4ja6wt&#10;k4IfcrBajp4WmGrb8ZHuJ1+IAGGXooLS+yaV0uUlGXSRbYiD921bgz7ItpC6xS7ATS2ncZxIgxWH&#10;hRIb2pSUX083owDlZvDzY7+fvWVGng/rJLsMH0o9j/v1OwhPvf8P/7V3WkHyC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O938UAAADbAAAADwAAAAAAAAAA&#10;AAAAAAChAgAAZHJzL2Rvd25yZXYueG1sUEsFBgAAAAAEAAQA+QAAAJMDAAAAAA==&#10;">
                  <v:stroke startarrow="block"/>
                </v:line>
                <v:shape id="Text Box 8" o:spid="_x0000_s1051" type="#_x0000_t202" style="position:absolute;left:25452;top:10594;width:1340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v:textbox>
                </v:shape>
                <v:line id="Line 30" o:spid="_x0000_s1052" style="position:absolute;visibility:visible;mso-wrap-style:square" from="24394,32441" to="31691,32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aAMMUAAADbAAAADwAAAGRycy9kb3ducmV2LnhtbESPQWvCQBSE7wX/w/KE3pqNUoNNXUUE&#10;QSoI2gY8PrOvSTD7NmRXk+bXu4VCj8PMfMMsVr2pxZ1aV1lWMIliEMS51RUXCr4+ty9zEM4ja6wt&#10;k4IfcrBajp4WmGrb8ZHuJ1+IAGGXooLS+yaV0uUlGXSRbYiD921bgz7ItpC6xS7ATS2ncZxIgxWH&#10;hRIb2pSUX083owDlZvDzY79/fcuMPB/WSXYZPpR6HvfrdxCeev8f/mvvtIJkB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aAMMUAAADbAAAADwAAAAAAAAAA&#10;AAAAAAChAgAAZHJzL2Rvd25yZXYueG1sUEsFBgAAAAAEAAQA+QAAAJMDAAAAAA==&#10;">
                  <v:stroke startarrow="block"/>
                </v:line>
                <v:shape id="Text Box 34" o:spid="_x0000_s1053" type="#_x0000_t202" style="position:absolute;left:11675;top:31124;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i73MUAAADbAAAADwAAAGRycy9kb3ducmV2LnhtbESPQWvCQBSE70L/w/IKvZmNpaRp6ioi&#10;FIpCQW3A4zP7mgSzb0N2a2J+vVsoeBxm5htmvhxMIy7UudqyglkUgyAurK65VPB9+JimIJxH1thY&#10;JgVXcrBcPEzmmGnb844ue1+KAGGXoYLK+zaT0hUVGXSRbYmD92M7gz7IrpS6wz7ATSOf4ziRBmsO&#10;CxW2tK6oOO9/jQKU69Gnu2H78pYbefxaJflp3Cj19Dis3kF4Gvw9/N/+1AqSV/j7E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i73MUAAADbAAAADwAAAAAAAAAA&#10;AAAAAAChAgAAZHJzL2Rvd25yZXYueG1sUEsFBgAAAAAEAAQA+QAAAJMDAAAAAA==&#10;">
                  <v:stroke startarrow="block"/>
                </v:line>
                <v:line id="Line 30" o:spid="_x0000_s1055" style="position:absolute;visibility:visible;mso-wrap-style:square" from="16519,34260" to="23815,3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vrsEAAADbAAAADwAAAGRycy9kb3ducmV2LnhtbERPy4rCMBTdD/gP4QqzG1OHoWg1LSII&#10;g8KAj4LLa3Nti81NaaJWv36yEFweznue9aYRN+pcbVnBeBSBIC6srrlUcNivviYgnEfW2FgmBQ9y&#10;kKWDjzkm2t55S7edL0UIYZeggsr7NpHSFRUZdCPbEgfubDuDPsCulLrDewg3jfyOolgarDk0VNjS&#10;sqLisrsaBSiXTz/Z9pufaW7k8W8R56fnWqnPYb+YgfDU+7f45f7VCuIwN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y+uwQAAANsAAAAPAAAAAAAAAAAAAAAA&#10;AKECAABkcnMvZG93bnJldi54bWxQSwUGAAAAAAQABAD5AAAAjwMAAAAA&#10;">
                  <v:stroke startarrow="block"/>
                </v:line>
                <v:shape id="Text Box 27" o:spid="_x0000_s1056" type="#_x0000_t202" style="position:absolute;left:1464;top:25945;width:7203;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k1cUA&#10;AADbAAAADwAAAGRycy9kb3ducmV2LnhtbESPS2vDMBCE74X8B7GB3ho5gbzcyCYkaZtToE4OPW6t&#10;9YNaK2Optvvvq0Kgx2FmvmF26Wga0VPnassK5rMIBHFudc2lgtv15WkDwnlkjY1lUvBDDtJk8rDD&#10;WNuB36nPfCkChF2MCirv21hKl1dk0M1sSxy8wnYGfZBdKXWHQ4CbRi6iaCUN1hwWKmzpUFH+lX0b&#10;BZc3t/lcn/qP1+xmj5dhXeByUSj1OB33zyA8jf4/fG+ftYLVF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KTVxQAAANsAAAAPAAAAAAAAAAAAAAAAAJgCAABkcnMv&#10;ZG93bnJldi54bWxQSwUGAAAAAAQABAD1AAAAigM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i1dcEAAADbAAAADwAAAGRycy9kb3ducmV2LnhtbERPy4rCMBTdC/MP4Q6403QG0VobRQRB&#10;HBB8gctrc6ct09yUJtaOX28WgsvDeaeLzlSipcaVlhV8DSMQxJnVJecKTsf1IAbhPLLGyjIp+CcH&#10;i/lHL8VE2zvvqT34XIQQdgkqKLyvEyldVpBBN7Q1ceB+bWPQB9jkUjd4D+Gmkt9RNJYGSw4NBda0&#10;Kij7O9yMApSrh4/33c9oejbysluOz9fHVqn+Z7ecgfDU+bf45d5oBZOwP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OLV1wQAAANsAAAAPAAAAAAAAAAAAAAAA&#10;AKECAABkcnMvZG93bnJldi54bWxQSwUGAAAAAAQABAD5AAAAjwMAAAAA&#10;">
                  <v:stroke startarrow="block"/>
                </v:line>
                <v:shape id="Text Box 34" o:spid="_x0000_s1058" type="#_x0000_t202" style="position:absolute;left:17476;top:37093;width:10844;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w:t>
      </w:r>
      <w:proofErr w:type="spellStart"/>
      <w:r w:rsidR="00AC79DE">
        <w:rPr>
          <w:lang w:val="de-DE"/>
        </w:rPr>
        <w:t>to</w:t>
      </w:r>
      <w:proofErr w:type="spellEnd"/>
      <w:r w:rsidR="00AC79DE">
        <w:rPr>
          <w:lang w:val="de-DE"/>
        </w:rPr>
        <w:t xml:space="preserve"> </w:t>
      </w:r>
      <w:proofErr w:type="spellStart"/>
      <w:r w:rsidR="00AC79DE">
        <w:rPr>
          <w:lang w:val="de-DE"/>
        </w:rPr>
        <w:t>capability</w:t>
      </w:r>
      <w:proofErr w:type="spellEnd"/>
      <w:r w:rsidR="00AC79DE">
        <w:rPr>
          <w:lang w:val="de-DE"/>
        </w:rPr>
        <w:t xml:space="preserve">-limited </w:t>
      </w:r>
      <w:proofErr w:type="spellStart"/>
      <w:r w:rsidR="00AC79DE">
        <w:rPr>
          <w:lang w:val="de-DE"/>
        </w:rPr>
        <w:t>devices</w:t>
      </w:r>
      <w:proofErr w:type="spellEnd"/>
    </w:p>
    <w:p w14:paraId="0B7E7500" w14:textId="0D105D21"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w:t>
      </w:r>
      <w:del w:id="76" w:author="LaeYoung r04 (LG Electronics)" w:date="2022-05-18T12:57:00Z">
        <w:r w:rsidRPr="00FA463C" w:rsidDel="00FA463C">
          <w:rPr>
            <w:rFonts w:cs="Arial"/>
            <w:color w:val="000000" w:themeColor="text1"/>
            <w:highlight w:val="green"/>
            <w:lang w:val="en-US"/>
          </w:rPr>
          <w:delText>/broadcast</w:delText>
        </w:r>
      </w:del>
      <w:r w:rsidRPr="00011C15">
        <w:rPr>
          <w:rFonts w:cs="Arial"/>
          <w:color w:val="000000" w:themeColor="text1"/>
          <w:lang w:val="en-US"/>
        </w:rPr>
        <w:t xml:space="preserve">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Heading4"/>
      </w:pPr>
      <w:r>
        <w:lastRenderedPageBreak/>
        <w:t>6.X.3.2</w:t>
      </w:r>
      <w:r>
        <w:tab/>
        <w:t xml:space="preserve">Deferred activation for aperiodic transmission </w:t>
      </w:r>
      <w:r w:rsidRPr="00F82868">
        <w:t>of MBS data to capability-limited devices</w:t>
      </w:r>
    </w:p>
    <w:p w14:paraId="357A3294" w14:textId="15083C00" w:rsidR="00AC79DE" w:rsidRDefault="00BF08BC" w:rsidP="00AC79DE">
      <w:pPr>
        <w:pStyle w:val="TF"/>
      </w:pPr>
      <w:r>
        <w:rPr>
          <w:noProof/>
          <w:lang w:val="en-US" w:eastAsia="ko-KR"/>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eDRX </w:t>
                              </w:r>
                              <w:proofErr w:type="spellStart"/>
                              <w:r w:rsidRPr="00BF08BC">
                                <w:rPr>
                                  <w:rFonts w:ascii="Calibri" w:eastAsia="Calibri" w:hAnsi="Calibri"/>
                                  <w:b/>
                                  <w:bCs/>
                                  <w:kern w:val="24"/>
                                  <w:sz w:val="16"/>
                                  <w:szCs w:val="16"/>
                                  <w:lang w:val="de-DE"/>
                                </w:rPr>
                                <w:t>paging</w:t>
                              </w:r>
                              <w:proofErr w:type="spellEnd"/>
                              <w:r w:rsidRPr="00BF08BC">
                                <w:rPr>
                                  <w:rFonts w:ascii="Calibri" w:eastAsia="Calibri" w:hAnsi="Calibri"/>
                                  <w:b/>
                                  <w:bCs/>
                                  <w:kern w:val="24"/>
                                  <w:sz w:val="16"/>
                                  <w:szCs w:val="16"/>
                                  <w:lang w:val="de-DE"/>
                                </w:rPr>
                                <w:t xml:space="preserve"> time </w:t>
                              </w:r>
                              <w:proofErr w:type="spellStart"/>
                              <w:r w:rsidRPr="00BF08BC">
                                <w:rPr>
                                  <w:rFonts w:ascii="Calibri" w:eastAsia="Calibri" w:hAnsi="Calibri"/>
                                  <w:b/>
                                  <w:bCs/>
                                  <w:kern w:val="24"/>
                                  <w:sz w:val="16"/>
                                  <w:szCs w:val="16"/>
                                  <w:lang w:val="de-DE"/>
                                </w:rPr>
                                <w:t>window</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for</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each</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idle</w:t>
                              </w:r>
                              <w:proofErr w:type="spellEnd"/>
                              <w:r w:rsidRPr="00BF08BC">
                                <w:rPr>
                                  <w:rFonts w:ascii="Calibri" w:eastAsia="Calibri" w:hAnsi="Calibri"/>
                                  <w:b/>
                                  <w:bCs/>
                                  <w:kern w:val="24"/>
                                  <w:sz w:val="16"/>
                                  <w:szCs w:val="16"/>
                                  <w:lang w:val="de-DE"/>
                                </w:rPr>
                                <w:t xml:space="preserv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MBS </w:t>
                              </w:r>
                              <w:proofErr w:type="spellStart"/>
                              <w:r w:rsidRPr="00BF08BC">
                                <w:rPr>
                                  <w:rFonts w:ascii="Calibri" w:eastAsia="Calibri" w:hAnsi="Calibri"/>
                                  <w:b/>
                                  <w:bCs/>
                                  <w:kern w:val="24"/>
                                  <w:sz w:val="16"/>
                                  <w:szCs w:val="16"/>
                                  <w:lang w:val="de-DE"/>
                                </w:rPr>
                                <w:t>session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creation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and</w:t>
                              </w:r>
                              <w:proofErr w:type="spellEnd"/>
                              <w:r w:rsidRPr="00BF08BC">
                                <w:rPr>
                                  <w:rFonts w:ascii="Calibri" w:eastAsia="Calibri" w:hAnsi="Calibri"/>
                                  <w:b/>
                                  <w:bCs/>
                                  <w:kern w:val="24"/>
                                  <w:sz w:val="16"/>
                                  <w:szCs w:val="16"/>
                                  <w:lang w:val="de-DE"/>
                                </w:rPr>
                                <w:t xml:space="preserve"> UE </w:t>
                              </w:r>
                              <w:proofErr w:type="spellStart"/>
                              <w:r w:rsidRPr="00BF08BC">
                                <w:rPr>
                                  <w:rFonts w:ascii="Calibri" w:eastAsia="Calibri" w:hAnsi="Calibri"/>
                                  <w:b/>
                                  <w:bCs/>
                                  <w:kern w:val="24"/>
                                  <w:sz w:val="16"/>
                                  <w:szCs w:val="16"/>
                                  <w:lang w:val="de-DE"/>
                                </w:rPr>
                                <w:t>join</w:t>
                              </w:r>
                              <w:proofErr w:type="spellEnd"/>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 xml:space="preserve">At </w:t>
                              </w:r>
                              <w:proofErr w:type="spellStart"/>
                              <w:r w:rsidRPr="00F82868">
                                <w:rPr>
                                  <w:rFonts w:ascii="Calibri" w:eastAsia="Calibri" w:hAnsi="Calibri"/>
                                  <w:b/>
                                  <w:bCs/>
                                  <w:kern w:val="24"/>
                                  <w:sz w:val="16"/>
                                  <w:szCs w:val="16"/>
                                  <w:lang w:val="de-DE"/>
                                </w:rPr>
                                <w:t>activation</w:t>
                              </w:r>
                              <w:proofErr w:type="spellEnd"/>
                              <w:r w:rsidRPr="00F82868">
                                <w:rPr>
                                  <w:rFonts w:ascii="Calibri" w:eastAsia="Calibri" w:hAnsi="Calibri"/>
                                  <w:b/>
                                  <w:bCs/>
                                  <w:kern w:val="24"/>
                                  <w:sz w:val="16"/>
                                  <w:szCs w:val="16"/>
                                  <w:lang w:val="de-DE"/>
                                </w:rPr>
                                <w:t xml:space="preserve"> time UE </w:t>
                              </w:r>
                              <w:proofErr w:type="spellStart"/>
                              <w:r w:rsidRPr="00F82868">
                                <w:rPr>
                                  <w:rFonts w:ascii="Calibri" w:eastAsia="Calibri" w:hAnsi="Calibri"/>
                                  <w:b/>
                                  <w:bCs/>
                                  <w:kern w:val="24"/>
                                  <w:sz w:val="16"/>
                                  <w:szCs w:val="16"/>
                                  <w:lang w:val="de-DE"/>
                                </w:rPr>
                                <w:t>starts</w:t>
                              </w:r>
                              <w:proofErr w:type="spellEnd"/>
                              <w:r w:rsidRPr="00F82868">
                                <w:rPr>
                                  <w:rFonts w:ascii="Calibri" w:eastAsia="Calibri" w:hAnsi="Calibri"/>
                                  <w:b/>
                                  <w:bCs/>
                                  <w:kern w:val="24"/>
                                  <w:sz w:val="16"/>
                                  <w:szCs w:val="16"/>
                                  <w:lang w:val="de-DE"/>
                                </w:rPr>
                                <w:t xml:space="preserve"> </w:t>
                              </w:r>
                              <w:proofErr w:type="spellStart"/>
                              <w:r w:rsidRPr="00F82868">
                                <w:rPr>
                                  <w:rFonts w:ascii="Calibri" w:eastAsia="Calibri" w:hAnsi="Calibri"/>
                                  <w:b/>
                                  <w:bCs/>
                                  <w:kern w:val="24"/>
                                  <w:sz w:val="16"/>
                                  <w:szCs w:val="16"/>
                                  <w:lang w:val="de-DE"/>
                                </w:rPr>
                                <w:t>reception</w:t>
                              </w:r>
                              <w:proofErr w:type="spellEnd"/>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request(MBS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">
                <v:shape id="Text Box 8" o:spid="_x0000_s1060" type="#_x0000_t202" style="position:absolute;left:20275;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v:textbox>
                </v:shape>
                <v:line id="Line 22" o:spid="_x0000_s1061" style="position:absolute;visibility:visible;mso-wrap-style:square" from="23223,3083" to="2386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Text Box 27" o:spid="_x0000_s1062" type="#_x0000_t202" style="position:absolute;left:39048;top:122;width:53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9" o:spid="_x0000_s1064" style="position:absolute;visibility:visible;mso-wrap-style:square" from="30938,3263" to="31405,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0" o:spid="_x0000_s1065" style="position:absolute;visibility:visible;mso-wrap-style:square" from="2527,20408" to="16425,2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JjnrwAAADaAAAADwAAAGRycy9kb3ducmV2LnhtbERP3QoBQRS+V95hOsodsySxDEkpUcpf&#10;uTx2jt3NzpltZ7A8vblQLr++/+m8NoV4UuVyywp63QgEcWJ1zqmC03HVGYFwHlljYZkUvMnBfNZs&#10;TDHW9sV7eh58KkIIuxgVZN6XsZQuycig69qSOHA3Wxn0AVap1BW+QrgpZD+KhtJgzqEhw5KWGSX3&#10;w8MoQLn8+NG+3g7GZyMvu8XwfP1slGq36sUEhKfa/8U/91orCFvDlXAD5O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TJjnrwAAADaAAAADwAAAAAAAAAAAAAAAAChAgAA&#10;ZHJzL2Rvd25yZXYueG1sUEsFBgAAAAAEAAQA+QAAAIoDAAAAAA==&#10;">
                  <v:stroke startarrow="block"/>
                </v:line>
                <v:shape id="Text Box 8" o:spid="_x0000_s1066" type="#_x0000_t202" style="position:absolute;left:27509;top:219;width:7059;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v:textbox>
                </v:shape>
                <v:shape id="Text Box 27" o:spid="_x0000_s1067" type="#_x0000_t202" style="position:absolute;left:-95;top:16180;width:23431;height:10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4NsIA&#10;AADbAAAADwAAAGRycy9kb3ducmV2LnhtbERPS2vCQBC+C/0PyxR6002lPoiuUrStnoSmHjyO2ckD&#10;s7Mhu03iv3cFwdt8fM9ZrntTiZYaV1pW8D6KQBCnVpecKzj+fQ/nIJxH1lhZJgVXcrBevQyWGGvb&#10;8S+1ic9FCGEXo4LC+zqW0qUFGXQjWxMHLrONQR9gk0vdYBfCTSXHUTSVBksODQXWtCkovST/RsFh&#10;5+bn2Vd7+kmOdnvoZhlOxplSb6/95wKEp94/xQ/3Xof5H3D/JRw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3g2wgAAANsAAAAPAAAAAAAAAAAAAAAAAJgCAABkcnMvZG93&#10;bnJldi54bWxQSwUGAAAAAAQABAD1AAAAhwM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v:textbox>
                </v:shape>
                <v:shape id="Text Box 25" o:spid="_x0000_s1068" type="#_x0000_t202" style="position:absolute;top:221;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v:textbox>
                </v:shape>
                <v:line id="Line 29" o:spid="_x0000_s1069" style="position:absolute;visibility:visible;mso-wrap-style:square" from="2471,3525" to="2681,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27" o:spid="_x0000_s1070" type="#_x0000_t202" style="position:absolute;left:1024;top:4844;width:43014;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XOosMAAADbAAAADwAAAGRycy9kb3ducmV2LnhtbERPTWvCQBC9C/0PyxS86aa1iE3dBBEK&#10;YkEwrdDjNDtNQrOzIbsmMb/eFYTe5vE+Z50OphYdta6yrOBpHoEgzq2uuFDw9fk+W4FwHlljbZkU&#10;XMhBmjxM1hhr2/ORuswXIoSwi1FB6X0TS+nykgy6uW2IA/drW4M+wLaQusU+hJtaPkfRUhqsODSU&#10;2NC2pPwvOxsFKLejXx2Hj5fXk5Hfh83y9DPulZo+Dps3EJ4G/y++u3c6zF/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1zqLDAAAA2wAAAA8AAAAAAAAAAAAA&#10;AAAAoQIAAGRycy9kb3ducmV2LnhtbFBLBQYAAAAABAAEAPkAAACRAwAAAAA=&#10;">
                  <v:stroke startarrow="block"/>
                </v:line>
                <v:shape id="Text Box 34" o:spid="_x0000_s1072" type="#_x0000_t202" style="position:absolute;left:12847;top:7656;width:31092;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v:textbox>
                </v:shape>
                <v:shape id="Text Box 8" o:spid="_x0000_s1073" type="#_x0000_t202" style="position:absolute;left:12847;top:242;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 id="Text Box 8" o:spid="_x0000_s1075" type="#_x0000_t202" style="position:absolute;left:6227;top:206;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v:textbox>
                </v:shape>
                <v:line id="Line 22" o:spid="_x0000_s1076" style="position:absolute;visibility:visible;mso-wrap-style:square" from="9248,3363" to="9818,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0" o:spid="_x0000_s1077" style="position:absolute;visibility:visible;mso-wrap-style:square" from="2471,33734" to="41114,3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uaaL0AAADbAAAADwAAAGRycy9kb3ducmV2LnhtbERP3QoBQRS+V95hOsodsySxDEkpUcpf&#10;uTx2jt3NzpltZ7A8vblQLr++/+m8NoV4UuVyywp63QgEcWJ1zqmC03HVGYFwHlljYZkUvMnBfNZs&#10;TDHW9sV7eh58KkIIuxgVZN6XsZQuycig69qSOHA3Wxn0AVap1BW+QrgpZD+KhtJgzqEhw5KWGSX3&#10;w8MoQLn8+NG+3g7GZyMvu8XwfP1slGq36sUEhKfa/8U/91or6If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CLmmi9AAAA2wAAAA8AAAAAAAAAAAAAAAAAoQIA&#10;AGRycy9kb3ducmV2LnhtbFBLBQYAAAAABAAEAPkAAACLAwAAAAA=&#10;">
                  <v:stroke startarrow="block"/>
                </v:line>
                <v:shape id="Text Box 34" o:spid="_x0000_s1078" type="#_x0000_t202" style="position:absolute;left:16626;top:30137;width:10845;height:2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PZMQA&#10;AADbAAAADwAAAGRycy9kb3ducmV2LnhtbESPzWvCQBTE74L/w/IK3nTTgB+krlJsq54EowePr9mX&#10;D5p9G7LbJP73bqHgcZiZ3zDr7WBq0VHrKssKXmcRCOLM6ooLBdfL13QFwnlkjbVlUnAnB9vNeLTG&#10;RNuez9SlvhABwi5BBaX3TSKly0oy6Ga2IQ5ebluDPsi2kLrFPsBNLeMoWkiDFYeFEhvalZT9pL9G&#10;wengVt/Lz+62T6/249Qvc5zHuVKTl+H9DYSnwT/D/+2jVhDH8Pcl/A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Sj2TEAAAA2wAAAA8AAAAAAAAAAAAAAAAAmAIAAGRycy9k&#10;b3ducmV2LnhtbFBLBQYAAAAABAAEAPUAAACJAw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EH8MAAADbAAAADwAAAGRycy9kb3ducmV2LnhtbESPW4vCMBSE3xf8D+EIvq2pF0SrUUQQ&#10;REHwBj4em2NbbE5KE7X6683Cgo/DzHzDTGa1KcSDKpdbVtBpRyCIE6tzThUcD8vfIQjnkTUWlknB&#10;ixzMpo2fCcbaPnlHj71PRYCwi1FB5n0ZS+mSjAy6ti2Jg3e1lUEfZJVKXeEzwE0hu1E0kAZzDgsZ&#10;lrTIKLnt70YBysXbD3f1pj86GXnezgeny3utVKtZz8cgPNX+G/5vr7SCbg/+voQfIK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ZBB/DAAAA2wAAAA8AAAAAAAAAAAAA&#10;AAAAoQIAAGRycy9kb3ducmV2LnhtbFBLBQYAAAAABAAEAPkAAACRAwAAAAA=&#10;">
                  <v:stroke startarrow="block"/>
                </v:line>
                <v:line id="Line 30" o:spid="_x0000_s1081" style="position:absolute;visibility:visible;mso-wrap-style:square" from="16233,14645" to="24087,14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ca8MAAADbAAAADwAAAGRycy9kb3ducmV2LnhtbESP3YrCMBSE7xd8h3AE7zRVRLQaRQRB&#10;VhD8KXh5bI5tsTkpTVarT28EYS+HmfmGmS0aU4o71a6wrKDfi0AQp1YXnCk4HdfdMQjnkTWWlknB&#10;kxws5q2fGcbaPnhP94PPRICwi1FB7n0VS+nSnAy6nq2Ig3e1tUEfZJ1JXeMjwE0pB1E0kgYLDgs5&#10;VrTKKb0d/owClKuXH++b7XCSGHneLUfJ5fWrVKfdLKcgPDX+P/xtb7SCwRA+X8IP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nGvDAAAA2wAAAA8AAAAAAAAAAAAA&#10;AAAAoQIAAGRycy9kb3ducmV2LnhtbFBLBQYAAAAABAAEAPkAAACRAwAAAAA=&#10;">
                  <v:stroke startarrow="block"/>
                </v:line>
                <v:rect id="Rectangle 25" o:spid="_x0000_s1082" style="position:absolute;left:7529;top:17884;width:6052;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QrMQA&#10;AADbAAAADwAAAGRycy9kb3ducmV2LnhtbESP0WrCQBRE3wv9h+UWfCm6qWjU1FVELUTfjH7ANXub&#10;pGbvhuyq6d93C4KPw8ycYebLztTiRq2rLCv4GEQgiHOrKy4UnI5f/SkI55E11pZJwS85WC5eX+aY&#10;aHvnA90yX4gAYZeggtL7JpHS5SUZdAPbEAfv27YGfZBtIXWL9wA3tRxGUSwNVhwWSmxoXVJ+ya5G&#10;wW4/2p/Wqfy5zKrNezrJInmOt0r13rrVJwhPnX+GH+1UKxiO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UKzEAAAA2wAAAA8AAAAAAAAAAAAAAAAAmAIAAGRycy9k&#10;b3ducmV2LnhtbFBLBQYAAAAABAAEAPUAAACJAw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v:textbox>
                </v:shape>
                <v:line id="Line 30" o:spid="_x0000_s1084" style="position:absolute;visibility:visible;mso-wrap-style:square" from="2815,22293" to="16526,2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bsu8MAAADbAAAADwAAAGRycy9kb3ducmV2LnhtbESP0YrCMBRE3xf8h3AFXxZNFVy1GkUW&#10;FsQHYdUPuDbXNtjc1CbW6tebhQUfh5k5wyxWrS1FQ7U3jhUMBwkI4sxpw7mC4+GnPwXhA7LG0jEp&#10;eJCH1bLzscBUuzv/UrMPuYgQ9ikqKEKoUil9VpBFP3AVcfTOrrYYoqxzqWu8R7gt5ShJvqRFw3Gh&#10;wIq+C8ou+5tVMDbX6+R825XNeouzk31+mpMkpXrddj0HEagN7/B/e6MVjC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m7LvDAAAA2wAAAA8AAAAAAAAAAAAA&#10;AAAAoQIAAGRycy9kb3ducmV2LnhtbFBLBQYAAAAABAAEAPkAAACRAwAAAAA=&#10;">
                  <v:stroke endarrow="open"/>
                </v:line>
                <v:line id="Line 30" o:spid="_x0000_s1085" style="position:absolute;visibility:visible;mso-wrap-style:square" from="2428,24049" to="16326,24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Wbr0AAADbAAAADwAAAGRycy9kb3ducmV2LnhtbERP3QoBQRS+V95hOsodsySxDEkpUcpf&#10;uTx2jt3NzpltZ7A8vblQLr++/+m8NoV4UuVyywp63QgEcWJ1zqmC03HVGYFwHlljYZkUvMnBfNZs&#10;TDHW9sV7eh58KkIIuxgVZN6XsZQuycig69qSOHA3Wxn0AVap1BW+QrgpZD+KhtJgzqEhw5KWGSX3&#10;w8MoQLn8+NG+3g7GZyMvu8XwfP1slGq36sUEhKfa/8U/91or6Iex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79lm69AAAA2wAAAA8AAAAAAAAAAAAAAAAAoQIA&#10;AGRycy9kb3ducmV2LnhtbFBLBQYAAAAABAAEAPkAAACLAwAAAAA=&#10;">
                  <v:stroke startarrow="block"/>
                </v:line>
                <v:rect id="Rectangle 29" o:spid="_x0000_s1086" style="position:absolute;left:4919;top:20354;width:10846;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l6cIA&#10;AADbAAAADwAAAGRycy9kb3ducmV2LnhtbERPzU7CQBC+k/AOmzHxQmCLEMDK0piqSeVm4QHG7thW&#10;urNNd23L27sHEo5fvv99MppG9NS52rKC5SICQVxYXXOp4Hz6mO9AOI+ssbFMCq7kIDlMJ3uMtR34&#10;i/rclyKEsItRQeV9G0vpiooMuoVtiQP3YzuDPsCulLrDIYSbRj5F0UYarDk0VNhSWlFxyf+Mgs/j&#10;+nhOM/l7ea7fZtk2j+T35l2px4fx9QWEp9HfxTd3phWswvrwJfwAe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WXpwgAAANsAAAAPAAAAAAAAAAAAAAAAAJgCAABkcnMvZG93&#10;bnJldi54bWxQSwUGAAAAAAQABAD1AAAAhwM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v:textbox>
                </v:rect>
                <v:line id="Line 30" o:spid="_x0000_s1088" style="position:absolute;visibility:visible;mso-wrap-style:square" from="2569,25671" to="16467,2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6pLsUAAADbAAAADwAAAGRycy9kb3ducmV2LnhtbESPzWrDMBCE74G+g9hCb7GcNgTXiWxC&#10;oFAaCOQPetxYW9vUWhlLtd08fVQo5DjMzDfMKh9NI3rqXG1ZwSyKQRAXVtdcKjgd36YJCOeRNTaW&#10;ScEvOcizh8kKU20H3lN/8KUIEHYpKqi8b1MpXVGRQRfZljh4X7Yz6IPsSqk7HALcNPI5jhfSYM1h&#10;ocKWNhUV34cfowDl5uqT/bidv56N/NytF+fL9UOpp8dxvQThafT38H/7XSt4mcHfl/AD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6pLsUAAADbAAAADwAAAAAAAAAA&#10;AAAAAAChAgAAZHJzL2Rvd25yZXYueG1sUEsFBgAAAAAEAAQA+QAAAJMDAAAAAA==&#10;">
                  <v:stroke startarrow="block"/>
                </v:line>
                <v:shape id="Text Box 34" o:spid="_x0000_s1089" type="#_x0000_t202" style="position:absolute;left:4490;top:23929;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proofErr w:type="spellStart"/>
      <w:r>
        <w:rPr>
          <w:lang w:val="de-DE"/>
        </w:rPr>
        <w:t>to</w:t>
      </w:r>
      <w:proofErr w:type="spellEnd"/>
      <w:r>
        <w:rPr>
          <w:lang w:val="de-DE"/>
        </w:rPr>
        <w:t xml:space="preserve"> </w:t>
      </w:r>
      <w:proofErr w:type="spellStart"/>
      <w:r>
        <w:rPr>
          <w:lang w:val="de-DE"/>
        </w:rPr>
        <w:t>capability</w:t>
      </w:r>
      <w:proofErr w:type="spellEnd"/>
      <w:r>
        <w:rPr>
          <w:lang w:val="de-DE"/>
        </w:rPr>
        <w:t xml:space="preserve">-limited </w:t>
      </w:r>
      <w:proofErr w:type="spellStart"/>
      <w:r>
        <w:rPr>
          <w:lang w:val="de-DE"/>
        </w:rPr>
        <w:t>devices</w:t>
      </w:r>
      <w:proofErr w:type="spellEnd"/>
      <w:r>
        <w:rPr>
          <w:lang w:val="de-DE"/>
        </w:rPr>
        <w:t xml:space="preserve"> </w:t>
      </w:r>
    </w:p>
    <w:p w14:paraId="7346B1B0" w14:textId="77777777" w:rsidR="00F82868" w:rsidRDefault="00F82868" w:rsidP="00F82868">
      <w:pPr>
        <w:rPr>
          <w:lang w:eastAsia="ko-KR"/>
        </w:rPr>
      </w:pPr>
      <w:r>
        <w:rPr>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w:t>
      </w:r>
      <w:proofErr w:type="spellStart"/>
      <w:r>
        <w:rPr>
          <w:lang w:eastAsia="ko-KR"/>
        </w:rPr>
        <w:t>Hyperframes</w:t>
      </w:r>
      <w:proofErr w:type="spellEnd"/>
      <w:r>
        <w:rPr>
          <w:lang w:eastAsia="ko-KR"/>
        </w:rPr>
        <w:t xml:space="preserve"> (PH) / time intervals calculated according to eDRX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proofErr w:type="spellStart"/>
      <w:r>
        <w:rPr>
          <w:lang w:val="de-DE"/>
        </w:rPr>
        <w:t>Inform</w:t>
      </w:r>
      <w:proofErr w:type="spellEnd"/>
      <w:r>
        <w:rPr>
          <w:lang w:val="de-DE"/>
        </w:rPr>
        <w:t xml:space="preserve"> NEF </w:t>
      </w:r>
      <w:proofErr w:type="spellStart"/>
      <w:r>
        <w:rPr>
          <w:lang w:val="de-DE"/>
        </w:rPr>
        <w:t>about</w:t>
      </w:r>
      <w:proofErr w:type="spellEnd"/>
      <w:r>
        <w:rPr>
          <w:lang w:val="de-DE"/>
        </w:rPr>
        <w:t xml:space="preserve"> </w:t>
      </w:r>
      <w:proofErr w:type="spellStart"/>
      <w:r>
        <w:rPr>
          <w:lang w:val="de-DE"/>
        </w:rPr>
        <w:t>start</w:t>
      </w:r>
      <w:proofErr w:type="spellEnd"/>
      <w:r>
        <w:rPr>
          <w:lang w:val="de-DE"/>
        </w:rPr>
        <w:t xml:space="preserve"> </w:t>
      </w:r>
      <w:proofErr w:type="spellStart"/>
      <w:r>
        <w:rPr>
          <w:lang w:val="de-DE"/>
        </w:rPr>
        <w:t>times</w:t>
      </w:r>
      <w:proofErr w:type="spellEnd"/>
    </w:p>
    <w:p w14:paraId="447A61F5" w14:textId="25F673F0" w:rsidR="00F82868" w:rsidRDefault="00F82868" w:rsidP="000E1FEE">
      <w:pPr>
        <w:pStyle w:val="B1"/>
        <w:rPr>
          <w:lang w:val="de-DE"/>
        </w:rPr>
      </w:pPr>
      <w:r>
        <w:rPr>
          <w:lang w:val="de-DE"/>
        </w:rPr>
        <w:t xml:space="preserve">Send </w:t>
      </w:r>
      <w:proofErr w:type="spellStart"/>
      <w:r>
        <w:rPr>
          <w:lang w:val="de-DE"/>
        </w:rPr>
        <w:t>delayed</w:t>
      </w:r>
      <w:proofErr w:type="spellEnd"/>
      <w:r>
        <w:rPr>
          <w:lang w:val="de-DE"/>
        </w:rPr>
        <w:t xml:space="preserve"> </w:t>
      </w:r>
      <w:proofErr w:type="spellStart"/>
      <w:r>
        <w:rPr>
          <w:lang w:val="de-DE"/>
        </w:rPr>
        <w:t>activation</w:t>
      </w:r>
      <w:proofErr w:type="spellEnd"/>
      <w:r>
        <w:rPr>
          <w:lang w:val="de-DE"/>
        </w:rPr>
        <w:t xml:space="preserve"> </w:t>
      </w:r>
      <w:proofErr w:type="spellStart"/>
      <w:r>
        <w:rPr>
          <w:lang w:val="de-DE"/>
        </w:rPr>
        <w:t>request</w:t>
      </w:r>
      <w:proofErr w:type="spellEnd"/>
      <w:r>
        <w:rPr>
          <w:lang w:val="de-DE"/>
        </w:rPr>
        <w:t xml:space="preserve"> </w:t>
      </w:r>
      <w:proofErr w:type="spellStart"/>
      <w:r>
        <w:rPr>
          <w:lang w:val="de-DE"/>
        </w:rPr>
        <w:t>indicating</w:t>
      </w:r>
      <w:proofErr w:type="spellEnd"/>
      <w:r>
        <w:rPr>
          <w:lang w:val="de-DE"/>
        </w:rPr>
        <w:t xml:space="preserve"> </w:t>
      </w:r>
      <w:proofErr w:type="spellStart"/>
      <w:r>
        <w:rPr>
          <w:lang w:val="de-DE"/>
        </w:rPr>
        <w:t>start</w:t>
      </w:r>
      <w:proofErr w:type="spellEnd"/>
      <w:r>
        <w:rPr>
          <w:lang w:val="de-DE"/>
        </w:rPr>
        <w:t xml:space="preserve"> time</w:t>
      </w:r>
    </w:p>
    <w:p w14:paraId="7ACA7CC0" w14:textId="25D085EB" w:rsidR="00F82868" w:rsidRDefault="00F82868" w:rsidP="000E1FEE">
      <w:pPr>
        <w:pStyle w:val="B1"/>
        <w:rPr>
          <w:lang w:val="de-DE"/>
        </w:rPr>
      </w:pPr>
      <w:r>
        <w:rPr>
          <w:lang w:val="de-DE"/>
        </w:rPr>
        <w:t xml:space="preserve">Send MBS </w:t>
      </w:r>
      <w:proofErr w:type="spellStart"/>
      <w:r>
        <w:rPr>
          <w:lang w:val="de-DE"/>
        </w:rPr>
        <w:t>data</w:t>
      </w:r>
      <w:proofErr w:type="spellEnd"/>
      <w:r>
        <w:rPr>
          <w:lang w:val="de-DE"/>
        </w:rPr>
        <w:t xml:space="preserve"> at </w:t>
      </w:r>
      <w:proofErr w:type="spellStart"/>
      <w:r>
        <w:rPr>
          <w:lang w:val="de-DE"/>
        </w:rPr>
        <w:t>indicated</w:t>
      </w:r>
      <w:proofErr w:type="spellEnd"/>
      <w:r>
        <w:rPr>
          <w:lang w:val="de-DE"/>
        </w:rPr>
        <w:t xml:space="preserve"> </w:t>
      </w:r>
      <w:proofErr w:type="spellStart"/>
      <w:r>
        <w:rPr>
          <w:lang w:val="de-DE"/>
        </w:rPr>
        <w:t>times</w:t>
      </w:r>
      <w:proofErr w:type="spellEnd"/>
      <w:r>
        <w:rPr>
          <w:lang w:val="de-DE"/>
        </w:rPr>
        <w:t xml:space="preserve"> </w:t>
      </w:r>
      <w:proofErr w:type="spellStart"/>
      <w:r>
        <w:rPr>
          <w:lang w:val="de-DE"/>
        </w:rPr>
        <w:t>only</w:t>
      </w:r>
      <w:proofErr w:type="spellEnd"/>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proofErr w:type="spellStart"/>
      <w:r>
        <w:rPr>
          <w:lang w:val="de-DE"/>
        </w:rPr>
        <w:t>Receive</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store</w:t>
      </w:r>
      <w:proofErr w:type="spellEnd"/>
      <w:r>
        <w:rPr>
          <w:lang w:val="de-DE"/>
        </w:rPr>
        <w:t xml:space="preserve"> </w:t>
      </w:r>
      <w:proofErr w:type="spellStart"/>
      <w:r>
        <w:rPr>
          <w:lang w:val="de-DE"/>
        </w:rPr>
        <w:t>start</w:t>
      </w:r>
      <w:proofErr w:type="spellEnd"/>
      <w:r>
        <w:rPr>
          <w:lang w:val="de-DE"/>
        </w:rPr>
        <w:t xml:space="preserve"> </w:t>
      </w:r>
      <w:proofErr w:type="spellStart"/>
      <w:r>
        <w:rPr>
          <w:lang w:val="de-DE"/>
        </w:rPr>
        <w:t>times</w:t>
      </w:r>
      <w:proofErr w:type="spellEnd"/>
      <w:r>
        <w:rPr>
          <w:lang w:val="de-DE"/>
        </w:rPr>
        <w:t xml:space="preserve"> via </w:t>
      </w:r>
      <w:proofErr w:type="spellStart"/>
      <w:r>
        <w:rPr>
          <w:lang w:val="de-DE"/>
        </w:rPr>
        <w:t>service</w:t>
      </w:r>
      <w:proofErr w:type="spellEnd"/>
      <w:r>
        <w:rPr>
          <w:lang w:val="de-DE"/>
        </w:rPr>
        <w:t xml:space="preserve"> </w:t>
      </w:r>
      <w:proofErr w:type="spellStart"/>
      <w:r>
        <w:rPr>
          <w:lang w:val="de-DE"/>
        </w:rPr>
        <w:t>announcement</w:t>
      </w:r>
      <w:proofErr w:type="spellEnd"/>
      <w:r>
        <w:rPr>
          <w:lang w:val="de-DE"/>
        </w:rPr>
        <w:t xml:space="preserve">, </w:t>
      </w:r>
      <w:proofErr w:type="spellStart"/>
      <w:r>
        <w:rPr>
          <w:lang w:val="de-DE"/>
        </w:rPr>
        <w:t>join</w:t>
      </w:r>
      <w:proofErr w:type="spellEnd"/>
      <w:r>
        <w:rPr>
          <w:lang w:val="de-DE"/>
        </w:rPr>
        <w:t xml:space="preserve">, </w:t>
      </w:r>
      <w:proofErr w:type="spellStart"/>
      <w:r>
        <w:rPr>
          <w:lang w:val="de-DE"/>
        </w:rPr>
        <w:t>or</w:t>
      </w:r>
      <w:proofErr w:type="spellEnd"/>
      <w:r>
        <w:rPr>
          <w:lang w:val="de-DE"/>
        </w:rPr>
        <w:t xml:space="preserve"> NAS </w:t>
      </w:r>
      <w:proofErr w:type="spellStart"/>
      <w:r>
        <w:rPr>
          <w:lang w:val="de-DE"/>
        </w:rPr>
        <w:t>transfer</w:t>
      </w:r>
      <w:proofErr w:type="spellEnd"/>
    </w:p>
    <w:p w14:paraId="4BAE4F07" w14:textId="1A6E7DA0" w:rsidR="00F82868" w:rsidRDefault="00F82868" w:rsidP="000E1FEE">
      <w:pPr>
        <w:pStyle w:val="B1"/>
        <w:rPr>
          <w:lang w:val="de-DE"/>
        </w:rPr>
      </w:pPr>
      <w:proofErr w:type="spellStart"/>
      <w:r>
        <w:rPr>
          <w:lang w:val="de-DE"/>
        </w:rPr>
        <w:t>wake</w:t>
      </w:r>
      <w:proofErr w:type="spellEnd"/>
      <w:r>
        <w:rPr>
          <w:lang w:val="de-DE"/>
        </w:rPr>
        <w:t xml:space="preserve"> </w:t>
      </w:r>
      <w:proofErr w:type="spellStart"/>
      <w:r>
        <w:rPr>
          <w:lang w:val="de-DE"/>
        </w:rPr>
        <w:t>up</w:t>
      </w:r>
      <w:proofErr w:type="spellEnd"/>
      <w:r>
        <w:rPr>
          <w:lang w:val="de-DE"/>
        </w:rPr>
        <w:t xml:space="preserve"> at </w:t>
      </w:r>
      <w:proofErr w:type="spellStart"/>
      <w:r>
        <w:rPr>
          <w:lang w:val="de-DE"/>
        </w:rPr>
        <w:t>indicated</w:t>
      </w:r>
      <w:proofErr w:type="spellEnd"/>
      <w:r>
        <w:rPr>
          <w:lang w:val="de-DE"/>
        </w:rPr>
        <w:t xml:space="preserve"> </w:t>
      </w:r>
      <w:proofErr w:type="spellStart"/>
      <w:r>
        <w:rPr>
          <w:lang w:val="de-DE"/>
        </w:rPr>
        <w:t>times</w:t>
      </w:r>
      <w:proofErr w:type="spellEnd"/>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proofErr w:type="spellStart"/>
      <w:r>
        <w:rPr>
          <w:lang w:val="de-DE"/>
        </w:rPr>
        <w:lastRenderedPageBreak/>
        <w:t>For</w:t>
      </w:r>
      <w:proofErr w:type="spellEnd"/>
      <w:r>
        <w:rPr>
          <w:lang w:val="de-DE"/>
        </w:rPr>
        <w:t xml:space="preserve"> </w:t>
      </w:r>
      <w:proofErr w:type="spellStart"/>
      <w:r>
        <w:rPr>
          <w:lang w:val="de-DE"/>
        </w:rPr>
        <w:t>deferred</w:t>
      </w:r>
      <w:proofErr w:type="spellEnd"/>
      <w:r>
        <w:rPr>
          <w:lang w:val="de-DE"/>
        </w:rPr>
        <w:t xml:space="preserve"> </w:t>
      </w:r>
      <w:proofErr w:type="spellStart"/>
      <w:r>
        <w:rPr>
          <w:lang w:val="de-DE"/>
        </w:rPr>
        <w:t>activation</w:t>
      </w:r>
      <w:proofErr w:type="spellEnd"/>
      <w:r>
        <w:rPr>
          <w:lang w:val="de-DE"/>
        </w:rPr>
        <w:t xml:space="preserve">, </w:t>
      </w:r>
      <w:proofErr w:type="spellStart"/>
      <w:r>
        <w:rPr>
          <w:lang w:val="de-DE"/>
        </w:rPr>
        <w:t>page</w:t>
      </w:r>
      <w:proofErr w:type="spellEnd"/>
      <w:r>
        <w:rPr>
          <w:lang w:val="de-DE"/>
        </w:rPr>
        <w:t xml:space="preserve"> UEs </w:t>
      </w:r>
      <w:proofErr w:type="spellStart"/>
      <w:r>
        <w:rPr>
          <w:lang w:val="de-DE"/>
        </w:rPr>
        <w:t>according</w:t>
      </w:r>
      <w:proofErr w:type="spellEnd"/>
      <w:r>
        <w:rPr>
          <w:lang w:val="de-DE"/>
        </w:rPr>
        <w:t xml:space="preserve"> </w:t>
      </w:r>
      <w:proofErr w:type="spellStart"/>
      <w:r>
        <w:rPr>
          <w:lang w:val="de-DE"/>
        </w:rPr>
        <w:t>to</w:t>
      </w:r>
      <w:proofErr w:type="spellEnd"/>
      <w:r>
        <w:rPr>
          <w:lang w:val="de-DE"/>
        </w:rPr>
        <w:t xml:space="preserve"> eDRX </w:t>
      </w:r>
      <w:proofErr w:type="spellStart"/>
      <w:r>
        <w:rPr>
          <w:lang w:val="de-DE"/>
        </w:rPr>
        <w:t>procedures</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inform</w:t>
      </w:r>
      <w:proofErr w:type="spellEnd"/>
      <w:r>
        <w:rPr>
          <w:lang w:val="de-DE"/>
        </w:rPr>
        <w:t xml:space="preserve"> </w:t>
      </w:r>
      <w:proofErr w:type="spellStart"/>
      <w:r>
        <w:rPr>
          <w:lang w:val="de-DE"/>
        </w:rPr>
        <w:t>them</w:t>
      </w:r>
      <w:proofErr w:type="spellEnd"/>
      <w:r>
        <w:rPr>
          <w:lang w:val="de-DE"/>
        </w:rPr>
        <w:t xml:space="preserve"> </w:t>
      </w:r>
      <w:proofErr w:type="spellStart"/>
      <w:r>
        <w:rPr>
          <w:lang w:val="de-DE"/>
        </w:rPr>
        <w:t>about</w:t>
      </w:r>
      <w:proofErr w:type="spellEnd"/>
      <w:r>
        <w:rPr>
          <w:lang w:val="de-DE"/>
        </w:rPr>
        <w:t xml:space="preserve"> </w:t>
      </w:r>
      <w:proofErr w:type="spellStart"/>
      <w:r>
        <w:rPr>
          <w:lang w:val="de-DE"/>
        </w:rPr>
        <w:t>wakeup</w:t>
      </w:r>
      <w:proofErr w:type="spellEnd"/>
      <w:r>
        <w:rPr>
          <w:lang w:val="de-DE"/>
        </w:rPr>
        <w:t xml:space="preserve">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 xml:space="preserve">Activate MBS </w:t>
      </w:r>
      <w:proofErr w:type="spellStart"/>
      <w:r>
        <w:rPr>
          <w:lang w:val="de-DE"/>
        </w:rPr>
        <w:t>session</w:t>
      </w:r>
      <w:proofErr w:type="spellEnd"/>
      <w:r>
        <w:rPr>
          <w:lang w:val="de-DE"/>
        </w:rPr>
        <w:t xml:space="preserve"> at </w:t>
      </w:r>
      <w:proofErr w:type="spellStart"/>
      <w:r>
        <w:rPr>
          <w:lang w:val="de-DE"/>
        </w:rPr>
        <w:t>indicated</w:t>
      </w:r>
      <w:proofErr w:type="spellEnd"/>
      <w:r>
        <w:rPr>
          <w:lang w:val="de-DE"/>
        </w:rPr>
        <w:t xml:space="preserve"> </w:t>
      </w:r>
      <w:proofErr w:type="spellStart"/>
      <w:r>
        <w:rPr>
          <w:lang w:val="de-DE"/>
        </w:rPr>
        <w:t>times</w:t>
      </w:r>
      <w:proofErr w:type="spellEnd"/>
    </w:p>
    <w:p w14:paraId="55769EB5" w14:textId="49C1F7B2" w:rsidR="00F82868" w:rsidRDefault="00F82868" w:rsidP="000E1FEE">
      <w:pPr>
        <w:pStyle w:val="B1"/>
        <w:rPr>
          <w:lang w:val="de-DE"/>
        </w:rPr>
      </w:pPr>
      <w:r>
        <w:rPr>
          <w:lang w:val="de-DE"/>
        </w:rPr>
        <w:t xml:space="preserve">Forward </w:t>
      </w:r>
      <w:proofErr w:type="spellStart"/>
      <w:r>
        <w:rPr>
          <w:lang w:val="de-DE"/>
        </w:rPr>
        <w:t>request</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deferred</w:t>
      </w:r>
      <w:proofErr w:type="spellEnd"/>
      <w:r>
        <w:rPr>
          <w:lang w:val="de-DE"/>
        </w:rPr>
        <w:t xml:space="preserve"> </w:t>
      </w:r>
      <w:proofErr w:type="spellStart"/>
      <w:r>
        <w:rPr>
          <w:lang w:val="de-DE"/>
        </w:rPr>
        <w:t>activation</w:t>
      </w:r>
      <w:proofErr w:type="spellEnd"/>
    </w:p>
    <w:p w14:paraId="3E6C2760" w14:textId="77777777" w:rsidR="00F82868" w:rsidRPr="00F82868" w:rsidRDefault="00F82868" w:rsidP="000E1FEE">
      <w:pPr>
        <w:pStyle w:val="B1"/>
        <w:rPr>
          <w:lang w:val="de-DE"/>
        </w:rPr>
      </w:pPr>
    </w:p>
    <w:bookmarkEnd w:id="6"/>
    <w:p w14:paraId="4243824C" w14:textId="77777777" w:rsidR="006B7E6F" w:rsidRPr="002E35D2" w:rsidRDefault="006B7E6F" w:rsidP="00473977">
      <w:pPr>
        <w:jc w:val="left"/>
        <w:rPr>
          <w:lang w:val="en-US" w:eastAsia="ko-KR"/>
        </w:rPr>
      </w:pPr>
    </w:p>
    <w:sectPr w:rsidR="006B7E6F" w:rsidRPr="002E35D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r03" w:date="2022-05-17T21:58:00Z" w:initials="r03">
    <w:p w14:paraId="26097804" w14:textId="5F6FC645" w:rsidR="00101348" w:rsidRDefault="00101348">
      <w:pPr>
        <w:pStyle w:val="CommentText"/>
      </w:pPr>
      <w:r>
        <w:rPr>
          <w:rStyle w:val="CommentReference"/>
        </w:rPr>
        <w:annotationRef/>
      </w:r>
      <w:r>
        <w:t>Well observed, thanks. But I believe my fix above is sufficient to cover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97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9905" w16cex:dateUtc="2022-05-17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97804" w16cid:durableId="262E9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88EA1" w14:textId="77777777" w:rsidR="00D26227" w:rsidRDefault="00D26227">
      <w:r>
        <w:separator/>
      </w:r>
    </w:p>
  </w:endnote>
  <w:endnote w:type="continuationSeparator" w:id="0">
    <w:p w14:paraId="42C1F001" w14:textId="77777777" w:rsidR="00D26227" w:rsidRDefault="00D26227">
      <w:r>
        <w:continuationSeparator/>
      </w:r>
    </w:p>
  </w:endnote>
  <w:endnote w:type="continuationNotice" w:id="1">
    <w:p w14:paraId="028B6BDD" w14:textId="77777777" w:rsidR="00D26227" w:rsidRDefault="00D26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FA463C">
      <w:t>3</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B741" w14:textId="77777777" w:rsidR="00D26227" w:rsidRDefault="00D26227">
      <w:r>
        <w:separator/>
      </w:r>
    </w:p>
  </w:footnote>
  <w:footnote w:type="continuationSeparator" w:id="0">
    <w:p w14:paraId="5B3A5737" w14:textId="77777777" w:rsidR="00D26227" w:rsidRDefault="00D26227">
      <w:r>
        <w:continuationSeparator/>
      </w:r>
    </w:p>
  </w:footnote>
  <w:footnote w:type="continuationNotice" w:id="1">
    <w:p w14:paraId="32373235" w14:textId="77777777" w:rsidR="00D26227" w:rsidRDefault="00D26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3">
    <w15:presenceInfo w15:providerId="None" w15:userId="Nokia r03"/>
  </w15:person>
  <w15:person w15:author="Nokia r00">
    <w15:presenceInfo w15:providerId="None" w15:userId="Nokia r00"/>
  </w15:person>
  <w15:person w15:author="LaeYoung (LG Electronics)">
    <w15:presenceInfo w15:providerId="None" w15:userId="LaeYoung (LG Electronics)"/>
  </w15:person>
  <w15:person w15:author="LaeYoung r04 (LG Electronics)">
    <w15:presenceInfo w15:providerId="None" w15:userId="LaeYoung r04 (LG Electronics)"/>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48"/>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145"/>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F93"/>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3A8"/>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1CB"/>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2EF"/>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BC6"/>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4EDA"/>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227"/>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AA6"/>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63C"/>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EC260-2DB0-4609-9B3D-6350AB7D534B}">
  <ds:schemaRefs>
    <ds:schemaRef ds:uri="http://schemas.openxmlformats.org/officeDocument/2006/bibliography"/>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1044</Words>
  <Characters>6284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2019-01-15T10:23:00Z</cp:lastPrinted>
  <dcterms:created xsi:type="dcterms:W3CDTF">2022-05-18T14:30:00Z</dcterms:created>
  <dcterms:modified xsi:type="dcterms:W3CDTF">2022-05-18T14:30:00Z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